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0B7" w:rsidRPr="00974836" w:rsidRDefault="005D00B7" w:rsidP="005D00B7"/>
    <w:p w:rsidR="00EB4464" w:rsidRPr="00E47D75" w:rsidRDefault="00EB4464" w:rsidP="00EB4464">
      <w:pPr>
        <w:pStyle w:val="Title"/>
        <w:rPr>
          <w:rFonts w:ascii="Arial" w:hAnsi="Arial" w:cs="Arial"/>
          <w:b w:val="0"/>
          <w:sz w:val="36"/>
          <w:szCs w:val="36"/>
        </w:rPr>
      </w:pPr>
      <w:r w:rsidRPr="00E47D75">
        <w:rPr>
          <w:rFonts w:ascii="Arial" w:hAnsi="Arial" w:cs="Arial"/>
          <w:b w:val="0"/>
          <w:sz w:val="36"/>
          <w:szCs w:val="36"/>
        </w:rPr>
        <w:t xml:space="preserve">Pseudo CR 45.820 – </w:t>
      </w:r>
      <w:r w:rsidR="002820D0" w:rsidRPr="00E47D75">
        <w:rPr>
          <w:rFonts w:ascii="Arial" w:hAnsi="Arial" w:cs="Arial"/>
          <w:b w:val="0"/>
          <w:sz w:val="36"/>
          <w:szCs w:val="36"/>
        </w:rPr>
        <w:t>N</w:t>
      </w:r>
      <w:r w:rsidR="004B6DA4" w:rsidRPr="00E47D75">
        <w:rPr>
          <w:rFonts w:ascii="Arial" w:hAnsi="Arial" w:cs="Arial"/>
          <w:b w:val="0"/>
          <w:sz w:val="36"/>
          <w:szCs w:val="36"/>
        </w:rPr>
        <w:t>-GSM</w:t>
      </w:r>
      <w:r w:rsidR="00066BEA" w:rsidRPr="00E47D75">
        <w:rPr>
          <w:rFonts w:ascii="Arial" w:hAnsi="Arial" w:cs="Arial"/>
          <w:b w:val="0"/>
          <w:sz w:val="36"/>
          <w:szCs w:val="36"/>
        </w:rPr>
        <w:t>,</w:t>
      </w:r>
      <w:r w:rsidR="0032654C">
        <w:rPr>
          <w:rFonts w:ascii="Arial" w:hAnsi="Arial" w:cs="Arial"/>
          <w:b w:val="0"/>
          <w:sz w:val="36"/>
          <w:szCs w:val="36"/>
        </w:rPr>
        <w:t xml:space="preserve"> </w:t>
      </w:r>
      <w:r w:rsidR="00BF5514">
        <w:rPr>
          <w:rFonts w:ascii="Arial" w:hAnsi="Arial" w:cs="Arial"/>
          <w:b w:val="0"/>
          <w:sz w:val="36"/>
          <w:szCs w:val="36"/>
        </w:rPr>
        <w:t xml:space="preserve">Coverage improvement </w:t>
      </w:r>
      <w:r w:rsidR="006F63A1">
        <w:rPr>
          <w:rFonts w:ascii="Arial" w:hAnsi="Arial" w:cs="Arial"/>
          <w:b w:val="0"/>
          <w:sz w:val="36"/>
          <w:szCs w:val="36"/>
        </w:rPr>
        <w:t>p</w:t>
      </w:r>
      <w:r w:rsidR="008A790C">
        <w:rPr>
          <w:rFonts w:ascii="Arial" w:hAnsi="Arial" w:cs="Arial"/>
          <w:b w:val="0"/>
          <w:sz w:val="36"/>
          <w:szCs w:val="36"/>
        </w:rPr>
        <w:t>erformance for uplink traffic channel</w:t>
      </w:r>
      <w:r w:rsidR="008A790C">
        <w:t xml:space="preserve"> </w:t>
      </w:r>
    </w:p>
    <w:p w:rsidR="00EB4464" w:rsidRPr="00E47D75" w:rsidRDefault="00EB4464" w:rsidP="00EB4464">
      <w:pPr>
        <w:pStyle w:val="Heading1"/>
        <w:rPr>
          <w:lang w:val="en-GB"/>
        </w:rPr>
      </w:pPr>
      <w:bookmarkStart w:id="0" w:name="_Ref177802497"/>
      <w:r w:rsidRPr="00E47D75">
        <w:rPr>
          <w:lang w:val="en-GB"/>
        </w:rPr>
        <w:t>1</w:t>
      </w:r>
      <w:r w:rsidRPr="00E47D75">
        <w:rPr>
          <w:lang w:val="en-GB"/>
        </w:rPr>
        <w:tab/>
        <w:t>Introduction</w:t>
      </w:r>
      <w:bookmarkEnd w:id="0"/>
    </w:p>
    <w:p w:rsidR="00EB4464" w:rsidRPr="00E47D75" w:rsidRDefault="00EB4464" w:rsidP="00EB4464">
      <w:pPr>
        <w:pStyle w:val="Heading2"/>
        <w:rPr>
          <w:lang w:val="en-GB"/>
        </w:rPr>
      </w:pPr>
      <w:r w:rsidRPr="00E47D75">
        <w:rPr>
          <w:lang w:val="en-GB"/>
        </w:rPr>
        <w:t>1.1</w:t>
      </w:r>
      <w:r w:rsidRPr="00E47D75">
        <w:rPr>
          <w:lang w:val="en-GB"/>
        </w:rPr>
        <w:tab/>
        <w:t>Background Information</w:t>
      </w:r>
    </w:p>
    <w:p w:rsidR="002B5907" w:rsidRPr="00E47D75" w:rsidRDefault="00C516C5" w:rsidP="00EB4464">
      <w:pPr>
        <w:pStyle w:val="BodyText"/>
      </w:pPr>
      <w:r w:rsidRPr="00E47D75">
        <w:t xml:space="preserve">A study on </w:t>
      </w:r>
      <w:r w:rsidR="002B5907" w:rsidRPr="00E47D75">
        <w:t>Cellular System Support for Ultra Low Complexity and Low Throughput Internet of Things</w:t>
      </w:r>
      <w:r w:rsidR="002820D0" w:rsidRPr="00E47D75">
        <w:t xml:space="preserve"> was approved at GERAN#62 </w:t>
      </w:r>
      <w:r w:rsidR="002B5907" w:rsidRPr="00E47D75">
        <w:t>[1].</w:t>
      </w:r>
      <w:r w:rsidR="002820D0" w:rsidRPr="00E47D75">
        <w:t xml:space="preserve"> The N-GSM candidate solution as part of the GSM </w:t>
      </w:r>
      <w:r w:rsidR="002B5907" w:rsidRPr="00E47D75">
        <w:t xml:space="preserve">evolution </w:t>
      </w:r>
      <w:r w:rsidR="009A784F">
        <w:t>track has been</w:t>
      </w:r>
      <w:r w:rsidR="002820D0" w:rsidRPr="00E47D75">
        <w:t xml:space="preserve"> introduced in the TR [2] in [3].</w:t>
      </w:r>
    </w:p>
    <w:p w:rsidR="00EB4464" w:rsidRPr="00E47D75" w:rsidRDefault="00EB4464" w:rsidP="00EB4464">
      <w:pPr>
        <w:pStyle w:val="Heading2"/>
        <w:rPr>
          <w:lang w:val="en-GB"/>
        </w:rPr>
      </w:pPr>
      <w:r w:rsidRPr="00E47D75">
        <w:rPr>
          <w:lang w:val="en-GB"/>
        </w:rPr>
        <w:t>1.2</w:t>
      </w:r>
      <w:r w:rsidRPr="00E47D75">
        <w:rPr>
          <w:lang w:val="en-GB"/>
        </w:rPr>
        <w:tab/>
        <w:t>Reason for change</w:t>
      </w:r>
    </w:p>
    <w:p w:rsidR="00EB4464" w:rsidRPr="00E47D75" w:rsidRDefault="00E833B3" w:rsidP="00EB4464">
      <w:pPr>
        <w:pStyle w:val="BodyText"/>
      </w:pPr>
      <w:r>
        <w:t xml:space="preserve">One of the performance objective mentioned in the study item is </w:t>
      </w:r>
      <w:r w:rsidR="00BF5514">
        <w:t>coverage improvement compared to G</w:t>
      </w:r>
      <w:r w:rsidR="00FF76C0">
        <w:t>PR</w:t>
      </w:r>
      <w:r w:rsidR="00261B4C">
        <w:t>S</w:t>
      </w:r>
      <w:r w:rsidR="00BF5514">
        <w:t xml:space="preserve">. The coverage improvement of </w:t>
      </w:r>
      <w:r w:rsidR="00261B4C">
        <w:t>the present candidate solution thus needs to be</w:t>
      </w:r>
      <w:r w:rsidR="00BF5514">
        <w:t xml:space="preserve"> evaluated using </w:t>
      </w:r>
      <w:r w:rsidR="00261B4C">
        <w:t xml:space="preserve">the </w:t>
      </w:r>
      <w:r w:rsidR="00BF5514">
        <w:t>MCL methodology as mentioned in sec</w:t>
      </w:r>
      <w:r w:rsidR="00261B4C">
        <w:t>tion 5.1. The MCL for the</w:t>
      </w:r>
      <w:r w:rsidR="00BF5514">
        <w:t xml:space="preserve"> </w:t>
      </w:r>
      <w:r w:rsidR="00261B4C">
        <w:t xml:space="preserve">N-GSM </w:t>
      </w:r>
      <w:r w:rsidR="00BF5514">
        <w:t>u</w:t>
      </w:r>
      <w:r w:rsidR="00261B4C">
        <w:t xml:space="preserve">plink traffic channel </w:t>
      </w:r>
      <w:r w:rsidR="00BF5514">
        <w:t>is derived using the model specifie</w:t>
      </w:r>
      <w:r w:rsidR="00261B4C">
        <w:t xml:space="preserve">d in section 5.6.1 for approach </w:t>
      </w:r>
      <w:r w:rsidR="00BF5514">
        <w:t xml:space="preserve">2 which </w:t>
      </w:r>
      <w:r w:rsidR="0096327C">
        <w:t xml:space="preserve">is meant for </w:t>
      </w:r>
      <w:r w:rsidR="00261B4C">
        <w:t xml:space="preserve">candidate </w:t>
      </w:r>
      <w:r w:rsidR="0096327C">
        <w:t>solution</w:t>
      </w:r>
      <w:r w:rsidR="00261B4C">
        <w:t>s</w:t>
      </w:r>
      <w:r w:rsidR="0096327C">
        <w:t xml:space="preserve"> with</w:t>
      </w:r>
      <w:r w:rsidR="00261B4C">
        <w:t xml:space="preserve"> initial message BLER high</w:t>
      </w:r>
      <w:r w:rsidR="005B0C24">
        <w:t xml:space="preserve">er than </w:t>
      </w:r>
      <w:r w:rsidR="00BF5514">
        <w:t>10%</w:t>
      </w:r>
      <w:r w:rsidR="0096327C">
        <w:t xml:space="preserve">. </w:t>
      </w:r>
    </w:p>
    <w:p w:rsidR="00EB4464" w:rsidRPr="00E47D75" w:rsidRDefault="00EB4464" w:rsidP="00EB4464">
      <w:pPr>
        <w:pStyle w:val="Heading2"/>
        <w:rPr>
          <w:lang w:val="en-GB"/>
        </w:rPr>
      </w:pPr>
      <w:r w:rsidRPr="00E47D75">
        <w:rPr>
          <w:lang w:val="en-GB"/>
        </w:rPr>
        <w:t>1.3</w:t>
      </w:r>
      <w:r w:rsidRPr="00E47D75">
        <w:rPr>
          <w:lang w:val="en-GB"/>
        </w:rPr>
        <w:tab/>
        <w:t>Summary of change</w:t>
      </w:r>
    </w:p>
    <w:p w:rsidR="00F314AA" w:rsidRPr="00E47D75" w:rsidRDefault="00AC5F4C" w:rsidP="00F314AA">
      <w:r>
        <w:t xml:space="preserve">This contribution includes text </w:t>
      </w:r>
      <w:r w:rsidRPr="00E47D75">
        <w:t>to be included i</w:t>
      </w:r>
      <w:r>
        <w:t>n the TR in section 6.3.</w:t>
      </w:r>
      <w:r w:rsidR="00B8096D">
        <w:t>8</w:t>
      </w:r>
      <w:r w:rsidR="00261B4C">
        <w:t>.</w:t>
      </w:r>
      <w:r w:rsidR="005B0C24">
        <w:t>6</w:t>
      </w:r>
      <w:r>
        <w:t xml:space="preserve"> related </w:t>
      </w:r>
      <w:r w:rsidR="00B8096D">
        <w:t xml:space="preserve">to </w:t>
      </w:r>
      <w:r w:rsidR="005B0C24">
        <w:t xml:space="preserve">evaluation of the </w:t>
      </w:r>
      <w:r w:rsidR="00BF5514">
        <w:t xml:space="preserve">coverage improvement target using </w:t>
      </w:r>
      <w:r w:rsidR="005B0C24">
        <w:t xml:space="preserve">the agreed </w:t>
      </w:r>
      <w:r w:rsidR="00BF5514">
        <w:t>MCL methodology for uplink traffic channel</w:t>
      </w:r>
      <w:r w:rsidR="005B0C24">
        <w:t xml:space="preserve"> for the delivery of the Exception Report</w:t>
      </w:r>
      <w:r w:rsidR="008A790C">
        <w:t>.</w:t>
      </w:r>
      <w:r w:rsidR="005B0C24">
        <w:t xml:space="preserve"> </w:t>
      </w:r>
      <w:r w:rsidR="00BF5514">
        <w:t>The details of the uplink throughput evaluation for various coupling loss conditions including simulation assumptions and traffic channel configurations are presented in [3]</w:t>
      </w:r>
      <w:r w:rsidR="00D55B09">
        <w:t>.</w:t>
      </w:r>
    </w:p>
    <w:p w:rsidR="00C516C5" w:rsidRPr="00E47D75" w:rsidRDefault="00C516C5" w:rsidP="00C516C5">
      <w:pPr>
        <w:pStyle w:val="Heading2"/>
        <w:rPr>
          <w:lang w:val="en-GB"/>
        </w:rPr>
      </w:pPr>
      <w:r w:rsidRPr="00E47D75">
        <w:rPr>
          <w:lang w:val="en-GB"/>
        </w:rPr>
        <w:t>1.4</w:t>
      </w:r>
      <w:r w:rsidRPr="00E47D75">
        <w:rPr>
          <w:lang w:val="en-GB"/>
        </w:rPr>
        <w:tab/>
        <w:t>References</w:t>
      </w:r>
    </w:p>
    <w:p w:rsidR="00EB4464" w:rsidRPr="008A790C" w:rsidRDefault="00C516C5" w:rsidP="00497823">
      <w:pPr>
        <w:ind w:left="567" w:hanging="567"/>
      </w:pPr>
      <w:r w:rsidRPr="008A790C">
        <w:t>[1]</w:t>
      </w:r>
      <w:r w:rsidRPr="008A790C">
        <w:tab/>
      </w:r>
      <w:r w:rsidRPr="008A790C">
        <w:tab/>
      </w:r>
      <w:hyperlink r:id="rId9" w:history="1">
        <w:r w:rsidRPr="008A790C">
          <w:rPr>
            <w:rStyle w:val="Hyperlink"/>
          </w:rPr>
          <w:t>GP-140421</w:t>
        </w:r>
      </w:hyperlink>
      <w:r w:rsidRPr="008A790C">
        <w:t>, “</w:t>
      </w:r>
      <w:r w:rsidR="00D91CD3" w:rsidRPr="008A790C">
        <w:t>Cellular System Support for Ultra Low Complexity and Low Throughput Internet of Things</w:t>
      </w:r>
      <w:r w:rsidRPr="008A790C">
        <w:t>”</w:t>
      </w:r>
      <w:r w:rsidR="00D91CD3" w:rsidRPr="008A790C">
        <w:t>, source VODAFONE Group Plc. GERAN#62</w:t>
      </w:r>
    </w:p>
    <w:p w:rsidR="00497823" w:rsidRPr="008A790C" w:rsidRDefault="00497823" w:rsidP="00497823">
      <w:pPr>
        <w:ind w:left="567" w:hanging="567"/>
      </w:pPr>
      <w:r w:rsidRPr="008A790C">
        <w:t>[2]</w:t>
      </w:r>
      <w:r w:rsidRPr="008A790C">
        <w:tab/>
      </w:r>
      <w:hyperlink r:id="rId10" w:history="1">
        <w:r w:rsidR="009A784F" w:rsidRPr="008A790C">
          <w:rPr>
            <w:rStyle w:val="Hyperlink"/>
          </w:rPr>
          <w:t>TR 45.820 v1.4.0</w:t>
        </w:r>
      </w:hyperlink>
      <w:r w:rsidRPr="008A790C">
        <w:t xml:space="preserve">, </w:t>
      </w:r>
      <w:r w:rsidR="00390D4B" w:rsidRPr="008A790C">
        <w:t>“</w:t>
      </w:r>
      <w:r w:rsidRPr="008A790C">
        <w:t>Draft TR on Cellular System Support for Ultra Low Complexity and Low Throughput Internet of Things</w:t>
      </w:r>
      <w:r w:rsidR="00390D4B" w:rsidRPr="008A790C">
        <w:t>”</w:t>
      </w:r>
      <w:r w:rsidRPr="008A790C">
        <w:t xml:space="preserve">, source Rapporteur  </w:t>
      </w:r>
    </w:p>
    <w:p w:rsidR="00E833B3" w:rsidRPr="008A790C" w:rsidRDefault="00BF5514" w:rsidP="00E833B3">
      <w:r w:rsidRPr="008A790C">
        <w:t xml:space="preserve">[3]       </w:t>
      </w:r>
      <w:hyperlink r:id="rId11" w:history="1">
        <w:r w:rsidR="005B0C24">
          <w:rPr>
            <w:rStyle w:val="Hyperlink"/>
          </w:rPr>
          <w:t>GP-150814</w:t>
        </w:r>
      </w:hyperlink>
      <w:r w:rsidR="005B0C24">
        <w:t>, “</w:t>
      </w:r>
      <w:r w:rsidR="005B0C24" w:rsidRPr="00593D8B">
        <w:t xml:space="preserve">N-GSM: </w:t>
      </w:r>
      <w:r w:rsidR="005B0C24" w:rsidRPr="005B0C24">
        <w:t>Throughput and Delay Analysis for Uplink Traffic Channel</w:t>
      </w:r>
      <w:r w:rsidR="005B0C24" w:rsidRPr="00E47D75">
        <w:t>”,</w:t>
      </w:r>
      <w:r w:rsidR="005B0C24">
        <w:t xml:space="preserve"> source Nokia Networks, </w:t>
      </w:r>
      <w:r w:rsidR="005B0C24">
        <w:tab/>
      </w:r>
      <w:r w:rsidR="005B0C24">
        <w:tab/>
        <w:t>GERAN#67</w:t>
      </w:r>
    </w:p>
    <w:p w:rsidR="00E833B3" w:rsidRPr="00E47D75" w:rsidRDefault="00E833B3" w:rsidP="00497823">
      <w:pPr>
        <w:ind w:left="567" w:hanging="567"/>
      </w:pPr>
    </w:p>
    <w:p w:rsidR="000D738A" w:rsidRPr="00E47D75" w:rsidRDefault="000D738A" w:rsidP="00B8096D">
      <w:pPr>
        <w:ind w:left="567" w:hanging="567"/>
      </w:pPr>
    </w:p>
    <w:p w:rsidR="00024065" w:rsidRPr="00E47D75" w:rsidRDefault="00024065" w:rsidP="000D738A">
      <w:pPr>
        <w:ind w:left="567" w:hanging="567"/>
      </w:pPr>
      <w:r>
        <w:br w:type="page"/>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tblPr>
      <w:tblGrid>
        <w:gridCol w:w="9857"/>
      </w:tblGrid>
      <w:tr w:rsidR="001471B0" w:rsidRPr="00E47D75" w:rsidTr="00CD7A27">
        <w:trPr>
          <w:jc w:val="center"/>
        </w:trPr>
        <w:tc>
          <w:tcPr>
            <w:tcW w:w="9857" w:type="dxa"/>
            <w:shd w:val="clear" w:color="auto" w:fill="1F497D"/>
            <w:tcMar>
              <w:top w:w="57" w:type="dxa"/>
            </w:tcMar>
            <w:vAlign w:val="center"/>
          </w:tcPr>
          <w:p w:rsidR="001471B0" w:rsidRPr="00E47D75" w:rsidRDefault="0093430E" w:rsidP="00650A8C">
            <w:pPr>
              <w:jc w:val="center"/>
              <w:rPr>
                <w:rFonts w:ascii="Cambria" w:eastAsia="SimSun" w:hAnsi="Cambria"/>
                <w:b/>
                <w:color w:val="FFFFFF"/>
                <w:sz w:val="32"/>
              </w:rPr>
            </w:pPr>
            <w:r w:rsidRPr="00E47D75">
              <w:rPr>
                <w:rFonts w:ascii="Cambria" w:eastAsia="SimSun" w:hAnsi="Cambria"/>
                <w:b/>
                <w:color w:val="FFFFFF"/>
                <w:sz w:val="24"/>
              </w:rPr>
              <w:lastRenderedPageBreak/>
              <w:t xml:space="preserve">First </w:t>
            </w:r>
            <w:r w:rsidR="001471B0" w:rsidRPr="00E47D75">
              <w:rPr>
                <w:rFonts w:ascii="Cambria" w:eastAsia="SimSun" w:hAnsi="Cambria"/>
                <w:b/>
                <w:color w:val="FFFFFF"/>
                <w:sz w:val="24"/>
              </w:rPr>
              <w:t>modification</w:t>
            </w:r>
            <w:r w:rsidR="00FF6CFA" w:rsidRPr="00E47D75">
              <w:rPr>
                <w:rFonts w:ascii="Cambria" w:eastAsia="SimSun" w:hAnsi="Cambria"/>
                <w:b/>
                <w:color w:val="FFFFFF"/>
                <w:sz w:val="24"/>
              </w:rPr>
              <w:t xml:space="preserve"> (added subclause)</w:t>
            </w:r>
          </w:p>
        </w:tc>
      </w:tr>
    </w:tbl>
    <w:p w:rsidR="009057EE" w:rsidRPr="00E47D75" w:rsidRDefault="009057EE" w:rsidP="009057EE">
      <w:pPr>
        <w:pStyle w:val="Heading5"/>
        <w:spacing w:before="0" w:after="0"/>
        <w:ind w:left="0" w:firstLine="0"/>
        <w:rPr>
          <w:sz w:val="24"/>
          <w:lang w:val="en-GB"/>
        </w:rPr>
      </w:pPr>
      <w:bookmarkStart w:id="1" w:name="_Toc420569457"/>
    </w:p>
    <w:p w:rsidR="00261B4C" w:rsidRDefault="00261B4C" w:rsidP="00261B4C">
      <w:pPr>
        <w:pStyle w:val="Heading3"/>
      </w:pPr>
      <w:r w:rsidRPr="007226BB">
        <w:t>6.3.8</w:t>
      </w:r>
      <w:r w:rsidRPr="007226BB">
        <w:tab/>
        <w:t xml:space="preserve">Concept evaluation </w:t>
      </w:r>
    </w:p>
    <w:p w:rsidR="0025295A" w:rsidRPr="00024065" w:rsidRDefault="00997BE7" w:rsidP="00261B4C">
      <w:pPr>
        <w:pStyle w:val="Heading3"/>
      </w:pPr>
      <w:r>
        <w:t xml:space="preserve"> </w:t>
      </w:r>
    </w:p>
    <w:p w:rsidR="00E45F2E" w:rsidRPr="00261B4C" w:rsidRDefault="00997BE7" w:rsidP="00261B4C">
      <w:pPr>
        <w:pStyle w:val="Heading4"/>
      </w:pPr>
      <w:r w:rsidRPr="00261B4C">
        <w:t>6.3.</w:t>
      </w:r>
      <w:r w:rsidR="001158C1" w:rsidRPr="00261B4C">
        <w:t>8</w:t>
      </w:r>
      <w:r w:rsidR="00E45F2E" w:rsidRPr="00261B4C">
        <w:t>.</w:t>
      </w:r>
      <w:r w:rsidR="00261B4C" w:rsidRPr="00261B4C">
        <w:t>6</w:t>
      </w:r>
      <w:r w:rsidRPr="00261B4C">
        <w:t xml:space="preserve"> </w:t>
      </w:r>
      <w:r w:rsidR="00261B4C">
        <w:tab/>
      </w:r>
      <w:r w:rsidR="008F6A97" w:rsidRPr="00261B4C">
        <w:t>Coverag</w:t>
      </w:r>
      <w:r w:rsidR="00261B4C">
        <w:t>e improvement target using MCL m</w:t>
      </w:r>
      <w:r w:rsidR="008F6A97" w:rsidRPr="00261B4C">
        <w:t xml:space="preserve">ethodology </w:t>
      </w:r>
    </w:p>
    <w:bookmarkEnd w:id="1"/>
    <w:p w:rsidR="00384DA8" w:rsidRDefault="00384DA8" w:rsidP="00384DA8">
      <w:pPr>
        <w:pStyle w:val="Heading5"/>
      </w:pPr>
      <w:r w:rsidRPr="00261B4C">
        <w:t>6.3.8.6</w:t>
      </w:r>
      <w:r>
        <w:t>.1</w:t>
      </w:r>
      <w:r w:rsidRPr="00261B4C">
        <w:t xml:space="preserve"> </w:t>
      </w:r>
      <w:r>
        <w:tab/>
        <w:t>Assumptions</w:t>
      </w:r>
    </w:p>
    <w:p w:rsidR="00537B61" w:rsidRDefault="00537B61" w:rsidP="00537B61">
      <w:r>
        <w:t>The Maximum Coupling Loss (MCL) is derived using the me</w:t>
      </w:r>
      <w:r w:rsidR="0054435E">
        <w:t>thodology described in section</w:t>
      </w:r>
      <w:r w:rsidR="005B0C24">
        <w:t xml:space="preserve"> 5.1 </w:t>
      </w:r>
      <w:r>
        <w:t>using the assumptions in t</w:t>
      </w:r>
      <w:r w:rsidR="0054435E">
        <w:t>able 5.1-2. For all simulations</w:t>
      </w:r>
      <w:r>
        <w:t xml:space="preserve"> the assumptions in Annex C have been followed. </w:t>
      </w:r>
    </w:p>
    <w:p w:rsidR="00537B61" w:rsidRDefault="00537B61" w:rsidP="00537B61">
      <w:r>
        <w:t>The po</w:t>
      </w:r>
      <w:r w:rsidR="00384DA8">
        <w:t>ssible residual timing offset</w:t>
      </w:r>
      <w:r>
        <w:t xml:space="preserve"> after </w:t>
      </w:r>
      <w:r w:rsidR="00871B2D">
        <w:t>N</w:t>
      </w:r>
      <w:r>
        <w:t xml:space="preserve">-SCH acquisition, is taken into account by a synchronization window in the receiver, well covering the expected residual timing offset. </w:t>
      </w:r>
    </w:p>
    <w:p w:rsidR="00537B61" w:rsidRDefault="00537B61" w:rsidP="00537B61">
      <w:r>
        <w:t>For the candidate specific frequency model (see t</w:t>
      </w:r>
      <w:r w:rsidR="00213BE0">
        <w:t>able C.1) the model in table 6.3.8.6</w:t>
      </w:r>
      <w:r>
        <w:t>-1 has been followed.</w:t>
      </w:r>
    </w:p>
    <w:p w:rsidR="00537B61" w:rsidRDefault="00213BE0" w:rsidP="0054435E">
      <w:pPr>
        <w:pStyle w:val="TH"/>
      </w:pPr>
      <w:r>
        <w:t>Table 6.3.8.6</w:t>
      </w:r>
      <w:r w:rsidR="00537B61">
        <w:t>-</w:t>
      </w:r>
      <w:r w:rsidR="00537B61" w:rsidRPr="007226BB">
        <w:t>1</w:t>
      </w:r>
      <w:r>
        <w:t>:</w:t>
      </w:r>
      <w:r w:rsidR="00537B61">
        <w:t xml:space="preserve"> </w:t>
      </w:r>
      <w:r>
        <w:t>N-GSM, Frequency error parameters</w:t>
      </w:r>
      <w:r w:rsidR="00537B61">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37"/>
        <w:gridCol w:w="1984"/>
        <w:gridCol w:w="5399"/>
      </w:tblGrid>
      <w:tr w:rsidR="00537B61" w:rsidTr="00635F64">
        <w:trPr>
          <w:jc w:val="center"/>
        </w:trPr>
        <w:tc>
          <w:tcPr>
            <w:tcW w:w="1437" w:type="dxa"/>
            <w:tcBorders>
              <w:top w:val="single" w:sz="4" w:space="0" w:color="000000"/>
              <w:left w:val="single" w:sz="4" w:space="0" w:color="000000"/>
              <w:bottom w:val="single" w:sz="4" w:space="0" w:color="000000"/>
              <w:right w:val="single" w:sz="4" w:space="0" w:color="000000"/>
            </w:tcBorders>
            <w:shd w:val="clear" w:color="auto" w:fill="EEECE1" w:themeFill="background2"/>
            <w:hideMark/>
          </w:tcPr>
          <w:p w:rsidR="00537B61" w:rsidRDefault="00537B61" w:rsidP="00FF76C0">
            <w:pPr>
              <w:pStyle w:val="TAH"/>
            </w:pPr>
            <w:r>
              <w:t>Parameter</w:t>
            </w:r>
          </w:p>
        </w:tc>
        <w:tc>
          <w:tcPr>
            <w:tcW w:w="1984" w:type="dxa"/>
            <w:tcBorders>
              <w:top w:val="single" w:sz="4" w:space="0" w:color="000000"/>
              <w:left w:val="single" w:sz="4" w:space="0" w:color="000000"/>
              <w:bottom w:val="single" w:sz="4" w:space="0" w:color="000000"/>
              <w:right w:val="single" w:sz="4" w:space="0" w:color="000000"/>
            </w:tcBorders>
            <w:shd w:val="clear" w:color="auto" w:fill="EEECE1" w:themeFill="background2"/>
            <w:hideMark/>
          </w:tcPr>
          <w:p w:rsidR="00537B61" w:rsidRDefault="00537B61" w:rsidP="00FF76C0">
            <w:pPr>
              <w:pStyle w:val="TAH"/>
            </w:pPr>
            <w:r>
              <w:t>Setting</w:t>
            </w:r>
          </w:p>
        </w:tc>
        <w:tc>
          <w:tcPr>
            <w:tcW w:w="5399" w:type="dxa"/>
            <w:tcBorders>
              <w:top w:val="single" w:sz="4" w:space="0" w:color="000000"/>
              <w:left w:val="single" w:sz="4" w:space="0" w:color="000000"/>
              <w:bottom w:val="single" w:sz="4" w:space="0" w:color="000000"/>
              <w:right w:val="single" w:sz="4" w:space="0" w:color="000000"/>
            </w:tcBorders>
            <w:shd w:val="clear" w:color="auto" w:fill="EEECE1" w:themeFill="background2"/>
            <w:hideMark/>
          </w:tcPr>
          <w:p w:rsidR="00537B61" w:rsidRDefault="00537B61" w:rsidP="00FF76C0">
            <w:pPr>
              <w:pStyle w:val="TAH"/>
            </w:pPr>
            <w:r>
              <w:t>Comment</w:t>
            </w:r>
          </w:p>
        </w:tc>
      </w:tr>
      <w:tr w:rsidR="00537B61" w:rsidTr="00FF76C0">
        <w:trPr>
          <w:jc w:val="center"/>
        </w:trPr>
        <w:tc>
          <w:tcPr>
            <w:tcW w:w="1437" w:type="dxa"/>
            <w:tcBorders>
              <w:top w:val="single" w:sz="4" w:space="0" w:color="000000"/>
              <w:left w:val="single" w:sz="4" w:space="0" w:color="000000"/>
              <w:bottom w:val="single" w:sz="4" w:space="0" w:color="000000"/>
              <w:right w:val="single" w:sz="4" w:space="0" w:color="000000"/>
            </w:tcBorders>
            <w:hideMark/>
          </w:tcPr>
          <w:p w:rsidR="00537B61" w:rsidRDefault="00537B61" w:rsidP="00FF76C0">
            <w:pPr>
              <w:pStyle w:val="TAC"/>
            </w:pPr>
            <w:proofErr w:type="spellStart"/>
            <w:r>
              <w:t>F_est_error</w:t>
            </w:r>
            <w:proofErr w:type="spellEnd"/>
          </w:p>
        </w:tc>
        <w:tc>
          <w:tcPr>
            <w:tcW w:w="1984" w:type="dxa"/>
            <w:tcBorders>
              <w:top w:val="single" w:sz="4" w:space="0" w:color="000000"/>
              <w:left w:val="single" w:sz="4" w:space="0" w:color="000000"/>
              <w:bottom w:val="single" w:sz="4" w:space="0" w:color="000000"/>
              <w:right w:val="single" w:sz="4" w:space="0" w:color="000000"/>
            </w:tcBorders>
            <w:hideMark/>
          </w:tcPr>
          <w:p w:rsidR="00537B61" w:rsidRDefault="00537B61" w:rsidP="008A790C">
            <w:pPr>
              <w:pStyle w:val="TAC"/>
            </w:pPr>
            <w:r>
              <w:t>N(0,</w:t>
            </w:r>
            <w:r w:rsidR="008A790C">
              <w:rPr>
                <w:lang w:val="en-US"/>
              </w:rPr>
              <w:t>2</w:t>
            </w:r>
            <w:r>
              <w:t>0) Hz</w:t>
            </w:r>
          </w:p>
        </w:tc>
        <w:tc>
          <w:tcPr>
            <w:tcW w:w="5399" w:type="dxa"/>
            <w:tcBorders>
              <w:top w:val="single" w:sz="4" w:space="0" w:color="000000"/>
              <w:left w:val="single" w:sz="4" w:space="0" w:color="000000"/>
              <w:bottom w:val="single" w:sz="4" w:space="0" w:color="000000"/>
              <w:right w:val="single" w:sz="4" w:space="0" w:color="000000"/>
            </w:tcBorders>
            <w:hideMark/>
          </w:tcPr>
          <w:p w:rsidR="00537B61" w:rsidRDefault="00537B61" w:rsidP="008A790C">
            <w:pPr>
              <w:pStyle w:val="TAL"/>
            </w:pPr>
            <w:r>
              <w:t xml:space="preserve">Following the assumption on minimum frequency error. </w:t>
            </w:r>
          </w:p>
        </w:tc>
      </w:tr>
      <w:tr w:rsidR="00537B61" w:rsidTr="00FF76C0">
        <w:trPr>
          <w:jc w:val="center"/>
        </w:trPr>
        <w:tc>
          <w:tcPr>
            <w:tcW w:w="1437" w:type="dxa"/>
            <w:tcBorders>
              <w:top w:val="single" w:sz="4" w:space="0" w:color="000000"/>
              <w:left w:val="single" w:sz="4" w:space="0" w:color="000000"/>
              <w:bottom w:val="single" w:sz="4" w:space="0" w:color="000000"/>
              <w:right w:val="single" w:sz="4" w:space="0" w:color="000000"/>
            </w:tcBorders>
            <w:hideMark/>
          </w:tcPr>
          <w:p w:rsidR="00537B61" w:rsidRDefault="00537B61" w:rsidP="00FF76C0">
            <w:pPr>
              <w:pStyle w:val="TAC"/>
            </w:pPr>
            <w:proofErr w:type="spellStart"/>
            <w:r>
              <w:t>F_drift_inactive</w:t>
            </w:r>
            <w:proofErr w:type="spellEnd"/>
          </w:p>
        </w:tc>
        <w:tc>
          <w:tcPr>
            <w:tcW w:w="1984" w:type="dxa"/>
            <w:tcBorders>
              <w:top w:val="single" w:sz="4" w:space="0" w:color="000000"/>
              <w:left w:val="single" w:sz="4" w:space="0" w:color="000000"/>
              <w:bottom w:val="single" w:sz="4" w:space="0" w:color="000000"/>
              <w:right w:val="single" w:sz="4" w:space="0" w:color="000000"/>
            </w:tcBorders>
            <w:hideMark/>
          </w:tcPr>
          <w:p w:rsidR="00537B61" w:rsidRDefault="00537B61" w:rsidP="00FF76C0">
            <w:pPr>
              <w:pStyle w:val="TAC"/>
            </w:pPr>
            <w:r>
              <w:t xml:space="preserve">0.01 </w:t>
            </w:r>
            <w:proofErr w:type="spellStart"/>
            <w:r>
              <w:t>ppm</w:t>
            </w:r>
            <w:proofErr w:type="spellEnd"/>
            <w:r>
              <w:t>/s</w:t>
            </w:r>
          </w:p>
        </w:tc>
        <w:tc>
          <w:tcPr>
            <w:tcW w:w="5399" w:type="dxa"/>
            <w:tcBorders>
              <w:top w:val="single" w:sz="4" w:space="0" w:color="000000"/>
              <w:left w:val="single" w:sz="4" w:space="0" w:color="000000"/>
              <w:bottom w:val="single" w:sz="4" w:space="0" w:color="000000"/>
              <w:right w:val="single" w:sz="4" w:space="0" w:color="000000"/>
            </w:tcBorders>
            <w:hideMark/>
          </w:tcPr>
          <w:p w:rsidR="00537B61" w:rsidRDefault="00537B61" w:rsidP="00FF76C0">
            <w:pPr>
              <w:pStyle w:val="TAL"/>
            </w:pPr>
            <w:r>
              <w:t>See table C.1.</w:t>
            </w:r>
          </w:p>
        </w:tc>
      </w:tr>
      <w:tr w:rsidR="00537B61" w:rsidTr="00FF76C0">
        <w:trPr>
          <w:jc w:val="center"/>
        </w:trPr>
        <w:tc>
          <w:tcPr>
            <w:tcW w:w="1437" w:type="dxa"/>
            <w:tcBorders>
              <w:top w:val="single" w:sz="4" w:space="0" w:color="000000"/>
              <w:left w:val="single" w:sz="4" w:space="0" w:color="000000"/>
              <w:bottom w:val="single" w:sz="4" w:space="0" w:color="000000"/>
              <w:right w:val="single" w:sz="4" w:space="0" w:color="000000"/>
            </w:tcBorders>
            <w:hideMark/>
          </w:tcPr>
          <w:p w:rsidR="00537B61" w:rsidRDefault="00537B61" w:rsidP="00FF76C0">
            <w:pPr>
              <w:pStyle w:val="TAC"/>
            </w:pPr>
            <w:proofErr w:type="spellStart"/>
            <w:r>
              <w:rPr>
                <w:rFonts w:cs="Arial"/>
                <w:color w:val="000000"/>
                <w:szCs w:val="18"/>
                <w:lang w:val="en-US"/>
              </w:rPr>
              <w:t>T_inactive</w:t>
            </w:r>
            <w:proofErr w:type="spellEnd"/>
          </w:p>
        </w:tc>
        <w:tc>
          <w:tcPr>
            <w:tcW w:w="1984" w:type="dxa"/>
            <w:tcBorders>
              <w:top w:val="single" w:sz="4" w:space="0" w:color="000000"/>
              <w:left w:val="single" w:sz="4" w:space="0" w:color="000000"/>
              <w:bottom w:val="single" w:sz="4" w:space="0" w:color="000000"/>
              <w:right w:val="single" w:sz="4" w:space="0" w:color="000000"/>
            </w:tcBorders>
            <w:hideMark/>
          </w:tcPr>
          <w:p w:rsidR="00537B61" w:rsidRDefault="008A790C" w:rsidP="008A790C">
            <w:pPr>
              <w:pStyle w:val="TAC"/>
            </w:pPr>
            <w:r>
              <w:t>U(0,0.0012</w:t>
            </w:r>
            <w:r w:rsidR="00537B61">
              <w:t>) s</w:t>
            </w:r>
          </w:p>
        </w:tc>
        <w:tc>
          <w:tcPr>
            <w:tcW w:w="5399" w:type="dxa"/>
            <w:tcBorders>
              <w:top w:val="single" w:sz="4" w:space="0" w:color="000000"/>
              <w:left w:val="single" w:sz="4" w:space="0" w:color="000000"/>
              <w:bottom w:val="single" w:sz="4" w:space="0" w:color="000000"/>
              <w:right w:val="single" w:sz="4" w:space="0" w:color="000000"/>
            </w:tcBorders>
            <w:hideMark/>
          </w:tcPr>
          <w:p w:rsidR="00655F38" w:rsidRDefault="00537B61" w:rsidP="008A790C">
            <w:pPr>
              <w:pStyle w:val="TAL"/>
            </w:pPr>
            <w:r>
              <w:t xml:space="preserve">After reading the </w:t>
            </w:r>
            <w:r w:rsidR="008A790C">
              <w:t>N-</w:t>
            </w:r>
            <w:r>
              <w:t xml:space="preserve">SCH the first </w:t>
            </w:r>
            <w:r w:rsidR="00655F38">
              <w:t>N-RACH oppo</w:t>
            </w:r>
            <w:r w:rsidR="008A790C">
              <w:t>rtunity is immediate.</w:t>
            </w:r>
          </w:p>
          <w:p w:rsidR="00537B61" w:rsidRDefault="008A790C" w:rsidP="008A790C">
            <w:pPr>
              <w:pStyle w:val="TAL"/>
            </w:pPr>
            <w:r>
              <w:t>Assuming max</w:t>
            </w:r>
            <w:r w:rsidR="00655F38">
              <w:t>imum</w:t>
            </w:r>
            <w:r>
              <w:t xml:space="preserve"> of 2TS for MS wait</w:t>
            </w:r>
            <w:r w:rsidR="00655F38">
              <w:t>ing</w:t>
            </w:r>
            <w:r>
              <w:t xml:space="preserve"> time before start of N-RACH.</w:t>
            </w:r>
          </w:p>
        </w:tc>
      </w:tr>
      <w:tr w:rsidR="00537B61" w:rsidTr="00FF76C0">
        <w:trPr>
          <w:jc w:val="center"/>
        </w:trPr>
        <w:tc>
          <w:tcPr>
            <w:tcW w:w="1437" w:type="dxa"/>
            <w:tcBorders>
              <w:top w:val="single" w:sz="4" w:space="0" w:color="000000"/>
              <w:left w:val="single" w:sz="4" w:space="0" w:color="000000"/>
              <w:bottom w:val="single" w:sz="4" w:space="0" w:color="000000"/>
              <w:right w:val="single" w:sz="4" w:space="0" w:color="000000"/>
            </w:tcBorders>
            <w:hideMark/>
          </w:tcPr>
          <w:p w:rsidR="00537B61" w:rsidRDefault="00537B61" w:rsidP="00FF76C0">
            <w:pPr>
              <w:pStyle w:val="TAC"/>
            </w:pPr>
            <w:proofErr w:type="spellStart"/>
            <w:r>
              <w:rPr>
                <w:rFonts w:cs="Arial"/>
                <w:color w:val="000000"/>
                <w:szCs w:val="18"/>
                <w:lang w:val="en-US"/>
              </w:rPr>
              <w:t>F_drift_active</w:t>
            </w:r>
            <w:proofErr w:type="spellEnd"/>
          </w:p>
        </w:tc>
        <w:tc>
          <w:tcPr>
            <w:tcW w:w="1984" w:type="dxa"/>
            <w:tcBorders>
              <w:top w:val="single" w:sz="4" w:space="0" w:color="000000"/>
              <w:left w:val="single" w:sz="4" w:space="0" w:color="000000"/>
              <w:bottom w:val="single" w:sz="4" w:space="0" w:color="000000"/>
              <w:right w:val="single" w:sz="4" w:space="0" w:color="000000"/>
            </w:tcBorders>
            <w:hideMark/>
          </w:tcPr>
          <w:p w:rsidR="00537B61" w:rsidRDefault="00537B61" w:rsidP="00FF76C0">
            <w:pPr>
              <w:pStyle w:val="TAC"/>
            </w:pPr>
            <w:r>
              <w:t xml:space="preserve">0.025 </w:t>
            </w:r>
            <w:proofErr w:type="spellStart"/>
            <w:r>
              <w:t>ppm</w:t>
            </w:r>
            <w:proofErr w:type="spellEnd"/>
            <w:r>
              <w:t>/s</w:t>
            </w:r>
          </w:p>
        </w:tc>
        <w:tc>
          <w:tcPr>
            <w:tcW w:w="5399" w:type="dxa"/>
            <w:tcBorders>
              <w:top w:val="single" w:sz="4" w:space="0" w:color="000000"/>
              <w:left w:val="single" w:sz="4" w:space="0" w:color="000000"/>
              <w:bottom w:val="single" w:sz="4" w:space="0" w:color="000000"/>
              <w:right w:val="single" w:sz="4" w:space="0" w:color="000000"/>
            </w:tcBorders>
            <w:hideMark/>
          </w:tcPr>
          <w:p w:rsidR="00537B61" w:rsidRDefault="00537B61" w:rsidP="00FF76C0">
            <w:pPr>
              <w:pStyle w:val="TAL"/>
            </w:pPr>
            <w:r>
              <w:t>See table C.1.</w:t>
            </w:r>
          </w:p>
        </w:tc>
      </w:tr>
      <w:tr w:rsidR="00537B61" w:rsidTr="00FF76C0">
        <w:trPr>
          <w:jc w:val="center"/>
        </w:trPr>
        <w:tc>
          <w:tcPr>
            <w:tcW w:w="1437" w:type="dxa"/>
            <w:tcBorders>
              <w:top w:val="single" w:sz="4" w:space="0" w:color="000000"/>
              <w:left w:val="single" w:sz="4" w:space="0" w:color="000000"/>
              <w:bottom w:val="single" w:sz="4" w:space="0" w:color="000000"/>
              <w:right w:val="single" w:sz="4" w:space="0" w:color="000000"/>
            </w:tcBorders>
            <w:hideMark/>
          </w:tcPr>
          <w:p w:rsidR="00537B61" w:rsidRDefault="00537B61" w:rsidP="00FF76C0">
            <w:pPr>
              <w:pStyle w:val="TAC"/>
            </w:pPr>
            <w:r>
              <w:rPr>
                <w:rFonts w:cs="Arial"/>
                <w:color w:val="000000"/>
                <w:szCs w:val="18"/>
                <w:lang w:val="en-US"/>
              </w:rPr>
              <w:t>t</w:t>
            </w:r>
          </w:p>
        </w:tc>
        <w:tc>
          <w:tcPr>
            <w:tcW w:w="1984" w:type="dxa"/>
            <w:tcBorders>
              <w:top w:val="single" w:sz="4" w:space="0" w:color="000000"/>
              <w:left w:val="single" w:sz="4" w:space="0" w:color="000000"/>
              <w:bottom w:val="single" w:sz="4" w:space="0" w:color="000000"/>
              <w:right w:val="single" w:sz="4" w:space="0" w:color="000000"/>
            </w:tcBorders>
            <w:hideMark/>
          </w:tcPr>
          <w:p w:rsidR="00537B61" w:rsidRDefault="00537B61" w:rsidP="00532D02">
            <w:pPr>
              <w:pStyle w:val="TAC"/>
            </w:pPr>
            <w:r>
              <w:t xml:space="preserve">U(0, </w:t>
            </w:r>
            <w:r w:rsidR="00D31F16">
              <w:t>1.32</w:t>
            </w:r>
            <w:r>
              <w:t>) s</w:t>
            </w:r>
          </w:p>
        </w:tc>
        <w:tc>
          <w:tcPr>
            <w:tcW w:w="5399" w:type="dxa"/>
            <w:tcBorders>
              <w:top w:val="single" w:sz="4" w:space="0" w:color="000000"/>
              <w:left w:val="single" w:sz="4" w:space="0" w:color="000000"/>
              <w:bottom w:val="single" w:sz="4" w:space="0" w:color="000000"/>
              <w:right w:val="single" w:sz="4" w:space="0" w:color="000000"/>
            </w:tcBorders>
            <w:hideMark/>
          </w:tcPr>
          <w:p w:rsidR="00537B61" w:rsidRDefault="00537B61" w:rsidP="00532D02">
            <w:pPr>
              <w:pStyle w:val="TAL"/>
            </w:pPr>
            <w:r>
              <w:t xml:space="preserve">Assuming that a UL transfer contains between 1 and 220 </w:t>
            </w:r>
            <w:proofErr w:type="gramStart"/>
            <w:r>
              <w:t>bytes,</w:t>
            </w:r>
            <w:proofErr w:type="gramEnd"/>
            <w:r>
              <w:t xml:space="preserve"> </w:t>
            </w:r>
            <w:r w:rsidR="002403FA">
              <w:t>implies that requires 1-11</w:t>
            </w:r>
            <w:r w:rsidR="00655F38">
              <w:t xml:space="preserve"> RLC</w:t>
            </w:r>
            <w:r w:rsidR="002403FA">
              <w:t xml:space="preserve"> blocks. At full allocation, each RLC block has a</w:t>
            </w:r>
            <w:r w:rsidR="00A676D8">
              <w:t xml:space="preserve"> TTI of</w:t>
            </w:r>
            <w:r w:rsidR="00532D02">
              <w:t xml:space="preserve"> 120</w:t>
            </w:r>
            <w:r w:rsidR="00A676D8">
              <w:t xml:space="preserve"> </w:t>
            </w:r>
            <w:r w:rsidR="00532D02">
              <w:t>ms for single transmission</w:t>
            </w:r>
            <w:r w:rsidR="00D31F16">
              <w:t xml:space="preserve"> using dual time slot mode</w:t>
            </w:r>
            <w:r w:rsidR="00532D02">
              <w:t>,</w:t>
            </w:r>
            <w:r w:rsidR="00D31F16">
              <w:t xml:space="preserve"> thus it will take 1.32</w:t>
            </w:r>
            <w:r w:rsidR="00532D02">
              <w:t xml:space="preserve"> seconds for </w:t>
            </w:r>
            <w:r w:rsidR="00D31F16">
              <w:t xml:space="preserve">the </w:t>
            </w:r>
            <w:r w:rsidR="00532D02">
              <w:t>complete transmission</w:t>
            </w:r>
            <w:r w:rsidR="00D31F16">
              <w:t>.</w:t>
            </w:r>
          </w:p>
        </w:tc>
      </w:tr>
    </w:tbl>
    <w:p w:rsidR="00537B61" w:rsidRDefault="00537B61" w:rsidP="00537B61"/>
    <w:p w:rsidR="00537B61" w:rsidRDefault="00537B61" w:rsidP="00537B61">
      <w:r>
        <w:t>Frequency hopping has not been assumed, in order to reflect the worst case performance scenario.</w:t>
      </w:r>
    </w:p>
    <w:p w:rsidR="00537B61" w:rsidRDefault="00537B61" w:rsidP="00537B61">
      <w:r>
        <w:t>The output power level for the BS is assumed to be 43 dBm and the output power of the device 33 dBm.</w:t>
      </w:r>
    </w:p>
    <w:p w:rsidR="00635F64" w:rsidRDefault="00635F64" w:rsidP="00537B61">
      <w:r>
        <w:t>The MCL methodology for N-GSM differs between control channels and the UL traffic channel:</w:t>
      </w:r>
    </w:p>
    <w:p w:rsidR="00635F64" w:rsidRDefault="00D31F16" w:rsidP="00635F64">
      <w:pPr>
        <w:pStyle w:val="ListBullet"/>
        <w:numPr>
          <w:ilvl w:val="0"/>
          <w:numId w:val="18"/>
        </w:numPr>
      </w:pPr>
      <w:r>
        <w:t>For control channels (N-BCCH</w:t>
      </w:r>
      <w:r w:rsidR="00537B61">
        <w:t>,</w:t>
      </w:r>
      <w:r>
        <w:t xml:space="preserve"> </w:t>
      </w:r>
      <w:r w:rsidR="00537B61">
        <w:t>N-AGCH,</w:t>
      </w:r>
      <w:r>
        <w:t xml:space="preserve"> </w:t>
      </w:r>
      <w:r w:rsidR="00537B61">
        <w:t>N-PCH,</w:t>
      </w:r>
      <w:r>
        <w:t xml:space="preserve"> N-PACCH) the</w:t>
      </w:r>
      <w:r w:rsidR="00537B61">
        <w:t xml:space="preserve"> target BLER </w:t>
      </w:r>
      <w:r>
        <w:t xml:space="preserve">level </w:t>
      </w:r>
      <w:r w:rsidR="00537B61">
        <w:t xml:space="preserve">of 10% is used. </w:t>
      </w:r>
    </w:p>
    <w:p w:rsidR="00537B61" w:rsidRDefault="00537B61" w:rsidP="00635F64">
      <w:pPr>
        <w:pStyle w:val="ListBullet"/>
        <w:numPr>
          <w:ilvl w:val="0"/>
          <w:numId w:val="18"/>
        </w:numPr>
      </w:pPr>
      <w:r>
        <w:t>For uplink traffic channel performance evaluation</w:t>
      </w:r>
      <w:r w:rsidR="00D31F16">
        <w:t xml:space="preserve"> </w:t>
      </w:r>
      <w:r w:rsidR="00635F64">
        <w:t xml:space="preserve">related to the Exception Report </w:t>
      </w:r>
      <w:r w:rsidR="00D31F16">
        <w:t>the</w:t>
      </w:r>
      <w:r>
        <w:t xml:space="preserve"> throughput </w:t>
      </w:r>
      <w:r w:rsidR="00D31F16">
        <w:t xml:space="preserve">is </w:t>
      </w:r>
      <w:r>
        <w:t>derived from 90</w:t>
      </w:r>
      <w:r w:rsidRPr="00537B61">
        <w:rPr>
          <w:vertAlign w:val="superscript"/>
        </w:rPr>
        <w:t>th</w:t>
      </w:r>
      <w:r>
        <w:t xml:space="preserve"> p</w:t>
      </w:r>
      <w:r w:rsidR="00635F64">
        <w:t xml:space="preserve">ercentile latency deduced </w:t>
      </w:r>
      <w:r>
        <w:t xml:space="preserve">on </w:t>
      </w:r>
      <w:r w:rsidR="00635F64">
        <w:t>basis of the simulation model describ</w:t>
      </w:r>
      <w:r>
        <w:t>ed in section 5.6.1</w:t>
      </w:r>
      <w:r w:rsidR="00D31F16">
        <w:t xml:space="preserve"> for approach 2</w:t>
      </w:r>
      <w:r>
        <w:t>.</w:t>
      </w:r>
    </w:p>
    <w:p w:rsidR="00384DA8" w:rsidRDefault="00384DA8" w:rsidP="00384DA8">
      <w:pPr>
        <w:pStyle w:val="ListBullet"/>
        <w:ind w:left="1004" w:firstLine="0"/>
      </w:pPr>
    </w:p>
    <w:p w:rsidR="00384DA8" w:rsidRDefault="00384DA8" w:rsidP="00384DA8">
      <w:pPr>
        <w:pStyle w:val="Heading5"/>
      </w:pPr>
      <w:r w:rsidRPr="00261B4C">
        <w:t>6.3.8.6</w:t>
      </w:r>
      <w:r>
        <w:t>.2</w:t>
      </w:r>
      <w:r w:rsidRPr="00261B4C">
        <w:t xml:space="preserve"> </w:t>
      </w:r>
      <w:r>
        <w:tab/>
      </w:r>
      <w:r w:rsidR="000D711E">
        <w:t>Results for delay and t</w:t>
      </w:r>
      <w:r w:rsidRPr="00384DA8">
        <w:t>hroughput</w:t>
      </w:r>
      <w:r>
        <w:t xml:space="preserve"> for uplink traffic channel</w:t>
      </w:r>
    </w:p>
    <w:p w:rsidR="00384DA8" w:rsidRDefault="00384DA8" w:rsidP="00384DA8">
      <w:r w:rsidRPr="003A4E85">
        <w:t xml:space="preserve">For this simulation the Exception Report is used as reference. </w:t>
      </w:r>
      <w:r>
        <w:t>T</w:t>
      </w:r>
      <w:r w:rsidRPr="003A4E85">
        <w:t xml:space="preserve">able </w:t>
      </w:r>
      <w:r w:rsidRPr="00384DA8">
        <w:t>6.3.8.6-2</w:t>
      </w:r>
      <w:r w:rsidRPr="003A4E85">
        <w:t xml:space="preserve"> indicates the message size and other protocol overheads associated with the Exception Report.</w:t>
      </w:r>
    </w:p>
    <w:p w:rsidR="00384DA8" w:rsidRPr="003A4E85" w:rsidRDefault="00384DA8" w:rsidP="00384DA8">
      <w:pPr>
        <w:pStyle w:val="TH"/>
      </w:pPr>
      <w:r>
        <w:rPr>
          <w:rFonts w:ascii="Verdana" w:hAnsi="Verdana"/>
        </w:rPr>
        <w:t xml:space="preserve">       </w:t>
      </w:r>
      <w:r>
        <w:t xml:space="preserve">Table 6.3.8.6-2: </w:t>
      </w:r>
      <w:r w:rsidRPr="00384DA8">
        <w:t>Evaluated Exception Report message size.</w:t>
      </w:r>
    </w:p>
    <w:tbl>
      <w:tblPr>
        <w:tblStyle w:val="TableGrid"/>
        <w:tblW w:w="0" w:type="auto"/>
        <w:tblInd w:w="2093" w:type="dxa"/>
        <w:tblLook w:val="04A0"/>
      </w:tblPr>
      <w:tblGrid>
        <w:gridCol w:w="3402"/>
        <w:gridCol w:w="2268"/>
      </w:tblGrid>
      <w:tr w:rsidR="00384DA8" w:rsidRPr="00AC0660" w:rsidTr="00384DA8">
        <w:tc>
          <w:tcPr>
            <w:tcW w:w="3402" w:type="dxa"/>
            <w:shd w:val="clear" w:color="auto" w:fill="EEECE1" w:themeFill="background2"/>
          </w:tcPr>
          <w:p w:rsidR="00384DA8" w:rsidRPr="00384DA8" w:rsidRDefault="00384DA8" w:rsidP="00384DA8">
            <w:pPr>
              <w:pStyle w:val="BodyText"/>
              <w:spacing w:after="60"/>
              <w:rPr>
                <w:rFonts w:ascii="Arial" w:hAnsi="Arial" w:cs="Arial"/>
                <w:b/>
                <w:lang w:eastAsia="ko-KR"/>
              </w:rPr>
            </w:pPr>
            <w:r w:rsidRPr="00384DA8">
              <w:rPr>
                <w:rFonts w:ascii="Arial" w:hAnsi="Arial" w:cs="Arial"/>
                <w:b/>
                <w:lang w:eastAsia="ko-KR"/>
              </w:rPr>
              <w:t>Message components</w:t>
            </w:r>
          </w:p>
        </w:tc>
        <w:tc>
          <w:tcPr>
            <w:tcW w:w="2268" w:type="dxa"/>
            <w:shd w:val="clear" w:color="auto" w:fill="EEECE1" w:themeFill="background2"/>
          </w:tcPr>
          <w:p w:rsidR="00384DA8" w:rsidRPr="00384DA8" w:rsidRDefault="00384DA8" w:rsidP="00384DA8">
            <w:pPr>
              <w:pStyle w:val="BodyText"/>
              <w:spacing w:after="60"/>
              <w:rPr>
                <w:rFonts w:ascii="Arial" w:hAnsi="Arial" w:cs="Arial"/>
                <w:b/>
                <w:lang w:eastAsia="ko-KR"/>
              </w:rPr>
            </w:pPr>
            <w:r w:rsidRPr="00384DA8">
              <w:rPr>
                <w:rFonts w:ascii="Arial" w:hAnsi="Arial" w:cs="Arial"/>
                <w:b/>
                <w:lang w:eastAsia="ko-KR"/>
              </w:rPr>
              <w:t>Size</w:t>
            </w:r>
          </w:p>
        </w:tc>
      </w:tr>
      <w:tr w:rsidR="00384DA8" w:rsidTr="00384DA8">
        <w:tc>
          <w:tcPr>
            <w:tcW w:w="3402" w:type="dxa"/>
          </w:tcPr>
          <w:p w:rsidR="00384DA8" w:rsidRPr="00384DA8" w:rsidRDefault="00384DA8" w:rsidP="00384DA8">
            <w:pPr>
              <w:pStyle w:val="BodyText"/>
              <w:spacing w:after="60"/>
              <w:rPr>
                <w:rFonts w:ascii="Arial" w:hAnsi="Arial" w:cs="Arial"/>
                <w:lang w:eastAsia="ko-KR"/>
              </w:rPr>
            </w:pPr>
            <w:r w:rsidRPr="00384DA8">
              <w:rPr>
                <w:rFonts w:ascii="Arial" w:hAnsi="Arial" w:cs="Arial"/>
                <w:lang w:eastAsia="ko-KR"/>
              </w:rPr>
              <w:t>Exception Report message size</w:t>
            </w:r>
          </w:p>
        </w:tc>
        <w:tc>
          <w:tcPr>
            <w:tcW w:w="2268" w:type="dxa"/>
          </w:tcPr>
          <w:p w:rsidR="00384DA8" w:rsidRPr="00384DA8" w:rsidRDefault="00384DA8" w:rsidP="00384DA8">
            <w:pPr>
              <w:pStyle w:val="BodyText"/>
              <w:spacing w:after="60"/>
              <w:rPr>
                <w:rFonts w:ascii="Arial" w:hAnsi="Arial" w:cs="Arial"/>
                <w:lang w:eastAsia="ko-KR"/>
              </w:rPr>
            </w:pPr>
            <w:r w:rsidRPr="00384DA8">
              <w:rPr>
                <w:rFonts w:ascii="Arial" w:hAnsi="Arial" w:cs="Arial"/>
                <w:lang w:eastAsia="ko-KR"/>
              </w:rPr>
              <w:t>20 B</w:t>
            </w:r>
          </w:p>
        </w:tc>
      </w:tr>
      <w:tr w:rsidR="00384DA8" w:rsidTr="00384DA8">
        <w:tc>
          <w:tcPr>
            <w:tcW w:w="3402" w:type="dxa"/>
          </w:tcPr>
          <w:p w:rsidR="00384DA8" w:rsidRPr="00384DA8" w:rsidRDefault="00384DA8" w:rsidP="00384DA8">
            <w:pPr>
              <w:pStyle w:val="BodyText"/>
              <w:spacing w:after="60"/>
              <w:rPr>
                <w:rFonts w:ascii="Arial" w:hAnsi="Arial" w:cs="Arial"/>
                <w:lang w:eastAsia="ko-KR"/>
              </w:rPr>
            </w:pPr>
            <w:r w:rsidRPr="00384DA8">
              <w:rPr>
                <w:rFonts w:ascii="Arial" w:hAnsi="Arial" w:cs="Arial"/>
                <w:lang w:eastAsia="ko-KR"/>
              </w:rPr>
              <w:t>COAP/DTLS/UDP/IP/SNDCP/LLC overhead</w:t>
            </w:r>
          </w:p>
        </w:tc>
        <w:tc>
          <w:tcPr>
            <w:tcW w:w="2268" w:type="dxa"/>
          </w:tcPr>
          <w:p w:rsidR="00384DA8" w:rsidRPr="00384DA8" w:rsidRDefault="00384DA8" w:rsidP="00384DA8">
            <w:pPr>
              <w:pStyle w:val="BodyText"/>
              <w:spacing w:after="60"/>
              <w:rPr>
                <w:rFonts w:ascii="Arial" w:hAnsi="Arial" w:cs="Arial"/>
                <w:lang w:eastAsia="ko-KR"/>
              </w:rPr>
            </w:pPr>
            <w:r w:rsidRPr="00384DA8">
              <w:rPr>
                <w:rFonts w:ascii="Arial" w:hAnsi="Arial" w:cs="Arial"/>
                <w:lang w:eastAsia="ko-KR"/>
              </w:rPr>
              <w:t>75 B</w:t>
            </w:r>
          </w:p>
        </w:tc>
      </w:tr>
      <w:tr w:rsidR="00384DA8" w:rsidRPr="00AC0660" w:rsidTr="00384DA8">
        <w:tc>
          <w:tcPr>
            <w:tcW w:w="3402" w:type="dxa"/>
          </w:tcPr>
          <w:p w:rsidR="00384DA8" w:rsidRPr="00384DA8" w:rsidRDefault="00384DA8" w:rsidP="00384DA8">
            <w:pPr>
              <w:pStyle w:val="BodyText"/>
              <w:spacing w:after="60"/>
              <w:rPr>
                <w:rFonts w:ascii="Arial" w:hAnsi="Arial" w:cs="Arial"/>
                <w:lang w:eastAsia="ko-KR"/>
              </w:rPr>
            </w:pPr>
            <w:r w:rsidRPr="00384DA8">
              <w:rPr>
                <w:rFonts w:ascii="Arial" w:hAnsi="Arial" w:cs="Arial"/>
                <w:lang w:eastAsia="ko-KR"/>
              </w:rPr>
              <w:t>LLC Header length</w:t>
            </w:r>
          </w:p>
        </w:tc>
        <w:tc>
          <w:tcPr>
            <w:tcW w:w="2268" w:type="dxa"/>
          </w:tcPr>
          <w:p w:rsidR="00384DA8" w:rsidRPr="00384DA8" w:rsidRDefault="00384DA8" w:rsidP="00384DA8">
            <w:pPr>
              <w:pStyle w:val="BodyText"/>
              <w:spacing w:after="60"/>
              <w:rPr>
                <w:rFonts w:ascii="Arial" w:hAnsi="Arial" w:cs="Arial"/>
                <w:lang w:eastAsia="ko-KR"/>
              </w:rPr>
            </w:pPr>
            <w:r w:rsidRPr="00384DA8">
              <w:rPr>
                <w:rFonts w:ascii="Arial" w:hAnsi="Arial" w:cs="Arial"/>
                <w:lang w:eastAsia="ko-KR"/>
              </w:rPr>
              <w:t>1 B</w:t>
            </w:r>
          </w:p>
        </w:tc>
      </w:tr>
      <w:tr w:rsidR="00384DA8" w:rsidTr="00384DA8">
        <w:tc>
          <w:tcPr>
            <w:tcW w:w="3402" w:type="dxa"/>
          </w:tcPr>
          <w:p w:rsidR="00384DA8" w:rsidRPr="00384DA8" w:rsidRDefault="00384DA8" w:rsidP="00384DA8">
            <w:pPr>
              <w:pStyle w:val="BodyText"/>
              <w:spacing w:after="60"/>
              <w:rPr>
                <w:rFonts w:ascii="Arial" w:hAnsi="Arial" w:cs="Arial"/>
                <w:lang w:eastAsia="ko-KR"/>
              </w:rPr>
            </w:pPr>
            <w:r w:rsidRPr="00384DA8">
              <w:rPr>
                <w:rFonts w:ascii="Arial" w:hAnsi="Arial" w:cs="Arial"/>
                <w:lang w:eastAsia="ko-KR"/>
              </w:rPr>
              <w:lastRenderedPageBreak/>
              <w:t>Total payload size</w:t>
            </w:r>
          </w:p>
        </w:tc>
        <w:tc>
          <w:tcPr>
            <w:tcW w:w="2268" w:type="dxa"/>
          </w:tcPr>
          <w:p w:rsidR="00384DA8" w:rsidRPr="00384DA8" w:rsidRDefault="00384DA8" w:rsidP="00384DA8">
            <w:pPr>
              <w:pStyle w:val="BodyText"/>
              <w:spacing w:after="60"/>
              <w:rPr>
                <w:rFonts w:ascii="Arial" w:hAnsi="Arial" w:cs="Arial"/>
                <w:lang w:eastAsia="ko-KR"/>
              </w:rPr>
            </w:pPr>
            <w:r w:rsidRPr="00384DA8">
              <w:rPr>
                <w:rFonts w:ascii="Arial" w:hAnsi="Arial" w:cs="Arial"/>
                <w:lang w:eastAsia="ko-KR"/>
              </w:rPr>
              <w:t>96 B</w:t>
            </w:r>
          </w:p>
        </w:tc>
      </w:tr>
      <w:tr w:rsidR="00384DA8" w:rsidTr="00384DA8">
        <w:tc>
          <w:tcPr>
            <w:tcW w:w="3402" w:type="dxa"/>
          </w:tcPr>
          <w:p w:rsidR="00384DA8" w:rsidRPr="00384DA8" w:rsidRDefault="00384DA8" w:rsidP="00384DA8">
            <w:pPr>
              <w:pStyle w:val="BodyText"/>
              <w:spacing w:after="60"/>
              <w:rPr>
                <w:rFonts w:ascii="Arial" w:hAnsi="Arial" w:cs="Arial"/>
                <w:lang w:eastAsia="ko-KR"/>
              </w:rPr>
            </w:pPr>
            <w:r w:rsidRPr="00384DA8">
              <w:rPr>
                <w:rFonts w:ascii="Arial" w:hAnsi="Arial" w:cs="Arial"/>
                <w:lang w:eastAsia="ko-KR"/>
              </w:rPr>
              <w:t>Number of RLC blocks required for total payload (RLC block size: 20 bytes)</w:t>
            </w:r>
          </w:p>
        </w:tc>
        <w:tc>
          <w:tcPr>
            <w:tcW w:w="2268" w:type="dxa"/>
          </w:tcPr>
          <w:p w:rsidR="00384DA8" w:rsidRPr="00384DA8" w:rsidRDefault="00384DA8" w:rsidP="00384DA8">
            <w:pPr>
              <w:pStyle w:val="BodyText"/>
              <w:spacing w:after="60"/>
              <w:rPr>
                <w:rFonts w:ascii="Arial" w:hAnsi="Arial" w:cs="Arial"/>
                <w:lang w:eastAsia="ko-KR"/>
              </w:rPr>
            </w:pPr>
            <w:r w:rsidRPr="00384DA8">
              <w:rPr>
                <w:rFonts w:ascii="Arial" w:hAnsi="Arial" w:cs="Arial"/>
                <w:lang w:eastAsia="ko-KR"/>
              </w:rPr>
              <w:t>5 blocks</w:t>
            </w:r>
          </w:p>
        </w:tc>
      </w:tr>
      <w:tr w:rsidR="00384DA8" w:rsidTr="00384DA8">
        <w:tc>
          <w:tcPr>
            <w:tcW w:w="3402" w:type="dxa"/>
          </w:tcPr>
          <w:p w:rsidR="00384DA8" w:rsidRPr="00384DA8" w:rsidRDefault="00384DA8" w:rsidP="00384DA8">
            <w:pPr>
              <w:pStyle w:val="BodyText"/>
              <w:spacing w:after="60"/>
              <w:rPr>
                <w:rFonts w:ascii="Arial" w:hAnsi="Arial" w:cs="Arial"/>
                <w:lang w:eastAsia="ko-KR"/>
              </w:rPr>
            </w:pPr>
            <w:r w:rsidRPr="00384DA8">
              <w:rPr>
                <w:rFonts w:ascii="Arial" w:hAnsi="Arial" w:cs="Arial"/>
                <w:lang w:eastAsia="ko-KR"/>
              </w:rPr>
              <w:t>SNDCP/LLC overhead</w:t>
            </w:r>
          </w:p>
        </w:tc>
        <w:tc>
          <w:tcPr>
            <w:tcW w:w="2268" w:type="dxa"/>
          </w:tcPr>
          <w:p w:rsidR="00384DA8" w:rsidRPr="00384DA8" w:rsidRDefault="00384DA8" w:rsidP="00384DA8">
            <w:pPr>
              <w:pStyle w:val="BodyText"/>
              <w:spacing w:after="60"/>
              <w:rPr>
                <w:rFonts w:ascii="Arial" w:hAnsi="Arial" w:cs="Arial"/>
                <w:lang w:eastAsia="ko-KR"/>
              </w:rPr>
            </w:pPr>
            <w:r w:rsidRPr="00384DA8">
              <w:rPr>
                <w:rFonts w:ascii="Arial" w:hAnsi="Arial" w:cs="Arial"/>
                <w:lang w:eastAsia="ko-KR"/>
              </w:rPr>
              <w:t>11 B</w:t>
            </w:r>
          </w:p>
        </w:tc>
      </w:tr>
      <w:tr w:rsidR="00384DA8" w:rsidTr="00384DA8">
        <w:tc>
          <w:tcPr>
            <w:tcW w:w="3402" w:type="dxa"/>
          </w:tcPr>
          <w:p w:rsidR="00384DA8" w:rsidRPr="00384DA8" w:rsidRDefault="00384DA8" w:rsidP="00384DA8">
            <w:pPr>
              <w:pStyle w:val="BodyText"/>
              <w:spacing w:after="60"/>
              <w:rPr>
                <w:rFonts w:ascii="Arial" w:hAnsi="Arial" w:cs="Arial"/>
                <w:lang w:eastAsia="ko-KR"/>
              </w:rPr>
            </w:pPr>
            <w:r w:rsidRPr="00384DA8">
              <w:rPr>
                <w:rFonts w:ascii="Arial" w:hAnsi="Arial" w:cs="Arial"/>
                <w:lang w:eastAsia="ko-KR"/>
              </w:rPr>
              <w:t>Input bits at SNDCP for throughput calculation</w:t>
            </w:r>
          </w:p>
        </w:tc>
        <w:tc>
          <w:tcPr>
            <w:tcW w:w="2268" w:type="dxa"/>
          </w:tcPr>
          <w:p w:rsidR="00384DA8" w:rsidRDefault="00384DA8" w:rsidP="00384DA8">
            <w:pPr>
              <w:pStyle w:val="BodyText"/>
              <w:spacing w:after="60"/>
              <w:rPr>
                <w:rFonts w:ascii="Arial" w:hAnsi="Arial" w:cs="Arial"/>
                <w:lang w:eastAsia="ko-KR"/>
              </w:rPr>
            </w:pPr>
            <w:r w:rsidRPr="00384DA8">
              <w:rPr>
                <w:rFonts w:ascii="Arial" w:hAnsi="Arial" w:cs="Arial"/>
                <w:lang w:eastAsia="ko-KR"/>
              </w:rPr>
              <w:t xml:space="preserve">680 bits </w:t>
            </w:r>
          </w:p>
          <w:p w:rsidR="00384DA8" w:rsidRPr="00384DA8" w:rsidRDefault="00384DA8" w:rsidP="00384DA8">
            <w:pPr>
              <w:pStyle w:val="BodyText"/>
              <w:spacing w:after="60"/>
              <w:rPr>
                <w:rFonts w:ascii="Arial" w:hAnsi="Arial" w:cs="Arial"/>
                <w:lang w:eastAsia="ko-KR"/>
              </w:rPr>
            </w:pPr>
            <w:r w:rsidRPr="00384DA8">
              <w:rPr>
                <w:rFonts w:ascii="Arial" w:hAnsi="Arial" w:cs="Arial"/>
                <w:lang w:eastAsia="ko-KR"/>
              </w:rPr>
              <w:t>(= 85 B = 96 B - 11 B)</w:t>
            </w:r>
          </w:p>
        </w:tc>
      </w:tr>
    </w:tbl>
    <w:p w:rsidR="00384DA8" w:rsidRDefault="00384DA8" w:rsidP="00384DA8">
      <w:pPr>
        <w:pStyle w:val="11BodyText"/>
      </w:pPr>
    </w:p>
    <w:p w:rsidR="00384DA8" w:rsidRDefault="00384DA8" w:rsidP="00384DA8">
      <w:r>
        <w:t>According to the agreed framework, the 90</w:t>
      </w:r>
      <w:r w:rsidRPr="00BE071D">
        <w:rPr>
          <w:vertAlign w:val="superscript"/>
        </w:rPr>
        <w:t>th</w:t>
      </w:r>
      <w:r>
        <w:t xml:space="preserve"> and 99</w:t>
      </w:r>
      <w:r w:rsidRPr="00BE071D">
        <w:rPr>
          <w:vertAlign w:val="superscript"/>
        </w:rPr>
        <w:t>th</w:t>
      </w:r>
      <w:r>
        <w:t xml:space="preserve"> percentile of the delay is presented, as well as the 90</w:t>
      </w:r>
      <w:r w:rsidRPr="00BE071D">
        <w:rPr>
          <w:vertAlign w:val="superscript"/>
        </w:rPr>
        <w:t>th</w:t>
      </w:r>
      <w:r>
        <w:t xml:space="preserve"> percentile of the throughput for GPRS+10 dB and GPRS+20 dB coverage conditions.</w:t>
      </w:r>
    </w:p>
    <w:p w:rsidR="00384DA8" w:rsidRDefault="00384DA8" w:rsidP="00384DA8">
      <w:r>
        <w:t xml:space="preserve">For the GPRS+10 dB coverage condition, the device will use </w:t>
      </w:r>
      <w:r w:rsidRPr="003A4E85">
        <w:t>extended TTI of 80</w:t>
      </w:r>
      <w:r>
        <w:t xml:space="preserve"> </w:t>
      </w:r>
      <w:r w:rsidRPr="003A4E85">
        <w:t xml:space="preserve">ms in uplink with N-MAC header carrying the NBSN value. For the simulation it is assumed that fixed allocation </w:t>
      </w:r>
      <w:r>
        <w:t xml:space="preserve">is </w:t>
      </w:r>
      <w:r w:rsidRPr="003A4E85">
        <w:t xml:space="preserve">used for uplink </w:t>
      </w:r>
      <w:r>
        <w:t xml:space="preserve">data transfer </w:t>
      </w:r>
      <w:r w:rsidRPr="003A4E85">
        <w:t>in</w:t>
      </w:r>
      <w:r>
        <w:t>cluded in</w:t>
      </w:r>
      <w:r w:rsidRPr="003A4E85">
        <w:t xml:space="preserve"> the immediate assignment message and also in the PUAN message</w:t>
      </w:r>
      <w:r>
        <w:t>, i.e.</w:t>
      </w:r>
      <w:r w:rsidRPr="003A4E85">
        <w:t xml:space="preserve"> resources only sufficient for single transmission of all RLC blocks</w:t>
      </w:r>
      <w:r>
        <w:t xml:space="preserve"> are allocated</w:t>
      </w:r>
      <w:r w:rsidRPr="003A4E85">
        <w:t>.</w:t>
      </w:r>
      <w:r>
        <w:t xml:space="preserve"> With this scheme the device will wait for PUAN between all retransmissions. Alternatively the BSS may allocate more resources than corresponding to the number of requested uplink RLC blocks via fixed allocation and the device can send retransmissions without waiting for PUAN from BSS. In this case the delay value is expected to reduce further.</w:t>
      </w:r>
    </w:p>
    <w:p w:rsidR="00384DA8" w:rsidRDefault="00384DA8" w:rsidP="00384DA8">
      <w:r>
        <w:t>For the GPRS+20 dB coverage condition, the device will employ the concatenated block transmission mode where each RLC block is blindly repeated 3 times within a single transmission. In order to achieve the required throughput and coverage performance N-PDTCH design includes the following changes.</w:t>
      </w:r>
    </w:p>
    <w:p w:rsidR="00384DA8" w:rsidRDefault="00384DA8" w:rsidP="00384DA8">
      <w:pPr>
        <w:pStyle w:val="ListBullet"/>
        <w:numPr>
          <w:ilvl w:val="0"/>
          <w:numId w:val="20"/>
        </w:numPr>
      </w:pPr>
      <w:r>
        <w:t>In extreme coverage condition fixed allocation scheme allocates 2 time slots instead of single time slot corresponding to the number of requested RLC blocks.</w:t>
      </w:r>
    </w:p>
    <w:p w:rsidR="00384DA8" w:rsidRPr="005D48C3" w:rsidRDefault="00384DA8" w:rsidP="00384DA8">
      <w:pPr>
        <w:pStyle w:val="ListBullet"/>
        <w:numPr>
          <w:ilvl w:val="0"/>
          <w:numId w:val="20"/>
        </w:numPr>
      </w:pPr>
      <w:r w:rsidRPr="005D48C3">
        <w:t xml:space="preserve">In this configuration the N-MAC header symbols are not used as the receiver knows the NBSN based on RLC block positions in the retransmission. Hence no N-MAC header decoding is needed prior to data payload decoding. </w:t>
      </w:r>
    </w:p>
    <w:p w:rsidR="00384DA8" w:rsidRDefault="00384DA8" w:rsidP="00384DA8">
      <w:pPr>
        <w:pStyle w:val="ListBullet"/>
        <w:numPr>
          <w:ilvl w:val="0"/>
          <w:numId w:val="20"/>
        </w:numPr>
      </w:pPr>
      <w:r>
        <w:t xml:space="preserve">Bursts of each RLC block are mapped on to both time slots in consecutive TDMA frames resulting in the TTI for single transmission in dual slot block mode of 8 TDMA frames (40 m sec). Concatenated transmission mode includes 3 such blind transmissions. Thus the TTI used for single transmission in dual slot concatenated block mode is 120 msec. </w:t>
      </w:r>
    </w:p>
    <w:p w:rsidR="00384DA8" w:rsidRDefault="00384DA8" w:rsidP="00384DA8">
      <w:pPr>
        <w:pStyle w:val="ListBullet"/>
        <w:numPr>
          <w:ilvl w:val="0"/>
          <w:numId w:val="20"/>
        </w:numPr>
      </w:pPr>
      <w:r>
        <w:t>N-PACCH transmission in downlink in extreme coverage also uses two time slots along with concatenated block transmission with 3 blind repetitions resulting in an effective TTI of 160 ms.</w:t>
      </w:r>
    </w:p>
    <w:p w:rsidR="00537B61" w:rsidRDefault="00635F64" w:rsidP="00537B61">
      <w:r>
        <w:t>T</w:t>
      </w:r>
      <w:r w:rsidR="00537B61">
        <w:t xml:space="preserve">able </w:t>
      </w:r>
      <w:r>
        <w:rPr>
          <w:bCs/>
        </w:rPr>
        <w:t>6.3.8</w:t>
      </w:r>
      <w:r w:rsidR="000D711E">
        <w:rPr>
          <w:bCs/>
        </w:rPr>
        <w:t>.6-3</w:t>
      </w:r>
      <w:r>
        <w:rPr>
          <w:bCs/>
        </w:rPr>
        <w:t xml:space="preserve"> </w:t>
      </w:r>
      <w:r w:rsidR="00537B61">
        <w:t xml:space="preserve">summarises the throughput </w:t>
      </w:r>
      <w:r>
        <w:t xml:space="preserve">and delay performance for data transfer over N-PDTCH UL in case of the Exception Report </w:t>
      </w:r>
      <w:r w:rsidR="00537B61">
        <w:t xml:space="preserve">for MCL=164 </w:t>
      </w:r>
      <w:r>
        <w:t xml:space="preserve">dB </w:t>
      </w:r>
      <w:r w:rsidR="00537B61">
        <w:t xml:space="preserve">and MCL=154 </w:t>
      </w:r>
      <w:r>
        <w:t xml:space="preserve">dB </w:t>
      </w:r>
      <w:r w:rsidR="00537B61">
        <w:t>conditions.</w:t>
      </w:r>
      <w:r w:rsidR="001F7804">
        <w:t xml:space="preserve"> </w:t>
      </w:r>
    </w:p>
    <w:p w:rsidR="006F63A1" w:rsidRDefault="006F63A1" w:rsidP="006F63A1">
      <w:pPr>
        <w:pStyle w:val="TAH"/>
        <w:spacing w:before="60" w:after="180"/>
        <w:rPr>
          <w:bCs/>
          <w:sz w:val="20"/>
        </w:rPr>
      </w:pPr>
      <w:r>
        <w:rPr>
          <w:bCs/>
          <w:sz w:val="20"/>
        </w:rPr>
        <w:t>Table 6.3.8</w:t>
      </w:r>
      <w:r w:rsidR="000D711E">
        <w:rPr>
          <w:bCs/>
          <w:sz w:val="20"/>
        </w:rPr>
        <w:t>.6-3</w:t>
      </w:r>
      <w:r>
        <w:rPr>
          <w:bCs/>
          <w:sz w:val="20"/>
        </w:rPr>
        <w:t>:</w:t>
      </w:r>
      <w:r w:rsidRPr="0054435E">
        <w:rPr>
          <w:bCs/>
          <w:sz w:val="20"/>
        </w:rPr>
        <w:t xml:space="preserve"> </w:t>
      </w:r>
      <w:r w:rsidR="00213BE0" w:rsidRPr="00213BE0">
        <w:rPr>
          <w:bCs/>
          <w:sz w:val="20"/>
        </w:rPr>
        <w:t xml:space="preserve">Performance summary </w:t>
      </w:r>
      <w:r w:rsidR="00213BE0">
        <w:rPr>
          <w:bCs/>
          <w:sz w:val="20"/>
        </w:rPr>
        <w:t xml:space="preserve">– Exception Report latency and </w:t>
      </w:r>
      <w:r w:rsidR="00213BE0" w:rsidRPr="00213BE0">
        <w:rPr>
          <w:bCs/>
          <w:sz w:val="20"/>
        </w:rPr>
        <w:t>throughput over N-PDTCH</w:t>
      </w:r>
      <w:r w:rsidR="00213BE0">
        <w:rPr>
          <w:bCs/>
          <w:sz w:val="20"/>
        </w:rPr>
        <w:t xml:space="preserve"> UL</w:t>
      </w:r>
      <w:r w:rsidR="00213BE0" w:rsidRPr="00213BE0">
        <w:rPr>
          <w:bCs/>
          <w:sz w:val="20"/>
        </w:rPr>
        <w:t>.</w:t>
      </w:r>
    </w:p>
    <w:tbl>
      <w:tblPr>
        <w:tblW w:w="0" w:type="auto"/>
        <w:tblInd w:w="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119"/>
        <w:gridCol w:w="1417"/>
        <w:gridCol w:w="1134"/>
        <w:gridCol w:w="1134"/>
        <w:gridCol w:w="1468"/>
      </w:tblGrid>
      <w:tr w:rsidR="00537B61" w:rsidRPr="00157B64" w:rsidTr="000D711E">
        <w:tc>
          <w:tcPr>
            <w:tcW w:w="3119" w:type="dxa"/>
            <w:vMerge w:val="restart"/>
            <w:shd w:val="clear" w:color="auto" w:fill="EEECE1" w:themeFill="background2"/>
            <w:tcMar>
              <w:top w:w="0" w:type="dxa"/>
              <w:left w:w="108" w:type="dxa"/>
              <w:bottom w:w="0" w:type="dxa"/>
              <w:right w:w="108" w:type="dxa"/>
            </w:tcMar>
            <w:hideMark/>
          </w:tcPr>
          <w:p w:rsidR="00537B61" w:rsidRPr="00213BE0" w:rsidRDefault="00537B61" w:rsidP="00FF76C0">
            <w:pPr>
              <w:keepNext/>
              <w:rPr>
                <w:rFonts w:ascii="Arial" w:hAnsi="Arial" w:cs="Arial"/>
              </w:rPr>
            </w:pPr>
            <w:r w:rsidRPr="00213BE0">
              <w:rPr>
                <w:rFonts w:ascii="Arial" w:hAnsi="Arial" w:cs="Arial"/>
              </w:rPr>
              <w:t>Coverage</w:t>
            </w:r>
          </w:p>
        </w:tc>
        <w:tc>
          <w:tcPr>
            <w:tcW w:w="1417" w:type="dxa"/>
            <w:vMerge w:val="restart"/>
            <w:shd w:val="clear" w:color="auto" w:fill="EEECE1" w:themeFill="background2"/>
            <w:tcMar>
              <w:top w:w="0" w:type="dxa"/>
              <w:left w:w="108" w:type="dxa"/>
              <w:bottom w:w="0" w:type="dxa"/>
              <w:right w:w="108" w:type="dxa"/>
            </w:tcMar>
            <w:hideMark/>
          </w:tcPr>
          <w:p w:rsidR="00537B61" w:rsidRPr="00213BE0" w:rsidRDefault="00537B61" w:rsidP="00FF76C0">
            <w:pPr>
              <w:pStyle w:val="NormalWeb"/>
              <w:keepNext/>
              <w:spacing w:before="0" w:beforeAutospacing="0" w:after="0" w:afterAutospacing="0"/>
              <w:rPr>
                <w:rFonts w:ascii="Arial" w:hAnsi="Arial" w:cs="Arial"/>
                <w:color w:val="000000"/>
                <w:sz w:val="20"/>
                <w:szCs w:val="20"/>
              </w:rPr>
            </w:pPr>
            <w:r w:rsidRPr="00213BE0">
              <w:rPr>
                <w:rFonts w:ascii="Arial" w:hAnsi="Arial" w:cs="Arial"/>
                <w:color w:val="000000"/>
                <w:sz w:val="20"/>
                <w:szCs w:val="20"/>
              </w:rPr>
              <w:t>Scenario</w:t>
            </w:r>
          </w:p>
        </w:tc>
        <w:tc>
          <w:tcPr>
            <w:tcW w:w="2268" w:type="dxa"/>
            <w:gridSpan w:val="2"/>
            <w:shd w:val="clear" w:color="auto" w:fill="EEECE1" w:themeFill="background2"/>
            <w:tcMar>
              <w:top w:w="0" w:type="dxa"/>
              <w:left w:w="108" w:type="dxa"/>
              <w:bottom w:w="0" w:type="dxa"/>
              <w:right w:w="108" w:type="dxa"/>
            </w:tcMar>
            <w:hideMark/>
          </w:tcPr>
          <w:p w:rsidR="00537B61" w:rsidRPr="00213BE0" w:rsidRDefault="00537B61" w:rsidP="00FF76C0">
            <w:pPr>
              <w:pStyle w:val="NormalWeb"/>
              <w:keepNext/>
              <w:spacing w:before="0" w:beforeAutospacing="0" w:after="0" w:afterAutospacing="0"/>
              <w:jc w:val="center"/>
              <w:rPr>
                <w:rFonts w:ascii="Arial" w:hAnsi="Arial" w:cs="Arial"/>
                <w:color w:val="000000"/>
                <w:sz w:val="20"/>
                <w:szCs w:val="20"/>
              </w:rPr>
            </w:pPr>
            <w:r w:rsidRPr="00213BE0">
              <w:rPr>
                <w:rFonts w:ascii="Arial" w:hAnsi="Arial" w:cs="Arial"/>
                <w:color w:val="000000"/>
                <w:sz w:val="20"/>
                <w:szCs w:val="20"/>
              </w:rPr>
              <w:t>Delay [ms]</w:t>
            </w:r>
          </w:p>
        </w:tc>
        <w:tc>
          <w:tcPr>
            <w:tcW w:w="1468" w:type="dxa"/>
            <w:shd w:val="clear" w:color="auto" w:fill="EEECE1" w:themeFill="background2"/>
            <w:tcMar>
              <w:top w:w="0" w:type="dxa"/>
              <w:left w:w="108" w:type="dxa"/>
              <w:bottom w:w="0" w:type="dxa"/>
              <w:right w:w="108" w:type="dxa"/>
            </w:tcMar>
            <w:hideMark/>
          </w:tcPr>
          <w:p w:rsidR="00537B61" w:rsidRPr="00213BE0" w:rsidRDefault="00537B61" w:rsidP="00FF76C0">
            <w:pPr>
              <w:pStyle w:val="NormalWeb"/>
              <w:keepNext/>
              <w:spacing w:before="0" w:beforeAutospacing="0" w:after="0" w:afterAutospacing="0"/>
              <w:jc w:val="center"/>
              <w:rPr>
                <w:rFonts w:ascii="Arial" w:hAnsi="Arial" w:cs="Arial"/>
                <w:color w:val="000000"/>
                <w:sz w:val="20"/>
                <w:szCs w:val="20"/>
              </w:rPr>
            </w:pPr>
            <w:r w:rsidRPr="00213BE0">
              <w:rPr>
                <w:rFonts w:ascii="Arial" w:hAnsi="Arial" w:cs="Arial"/>
                <w:color w:val="000000"/>
                <w:sz w:val="20"/>
                <w:szCs w:val="20"/>
              </w:rPr>
              <w:t>Throughput [bps]</w:t>
            </w:r>
          </w:p>
        </w:tc>
      </w:tr>
      <w:tr w:rsidR="00213BE0" w:rsidRPr="00157B64" w:rsidTr="000D711E">
        <w:tc>
          <w:tcPr>
            <w:tcW w:w="3119" w:type="dxa"/>
            <w:vMerge/>
            <w:shd w:val="clear" w:color="auto" w:fill="EEECE1" w:themeFill="background2"/>
            <w:vAlign w:val="center"/>
            <w:hideMark/>
          </w:tcPr>
          <w:p w:rsidR="00213BE0" w:rsidRPr="00213BE0" w:rsidRDefault="00213BE0" w:rsidP="00FF76C0">
            <w:pPr>
              <w:keepNext/>
              <w:rPr>
                <w:rFonts w:ascii="Arial" w:hAnsi="Arial" w:cs="Arial"/>
              </w:rPr>
            </w:pPr>
          </w:p>
        </w:tc>
        <w:tc>
          <w:tcPr>
            <w:tcW w:w="1417" w:type="dxa"/>
            <w:vMerge/>
            <w:shd w:val="clear" w:color="auto" w:fill="EEECE1" w:themeFill="background2"/>
            <w:vAlign w:val="center"/>
            <w:hideMark/>
          </w:tcPr>
          <w:p w:rsidR="00213BE0" w:rsidRPr="00213BE0" w:rsidRDefault="00213BE0" w:rsidP="00FF76C0">
            <w:pPr>
              <w:keepNext/>
              <w:rPr>
                <w:rFonts w:ascii="Arial" w:hAnsi="Arial" w:cs="Arial"/>
                <w:color w:val="000000"/>
              </w:rPr>
            </w:pPr>
          </w:p>
        </w:tc>
        <w:tc>
          <w:tcPr>
            <w:tcW w:w="1134" w:type="dxa"/>
            <w:shd w:val="clear" w:color="auto" w:fill="EEECE1" w:themeFill="background2"/>
            <w:tcMar>
              <w:top w:w="0" w:type="dxa"/>
              <w:left w:w="108" w:type="dxa"/>
              <w:bottom w:w="0" w:type="dxa"/>
              <w:right w:w="108" w:type="dxa"/>
            </w:tcMar>
            <w:hideMark/>
          </w:tcPr>
          <w:p w:rsidR="00213BE0" w:rsidRPr="00213BE0" w:rsidRDefault="00213BE0" w:rsidP="00FF76C0">
            <w:pPr>
              <w:pStyle w:val="NormalWeb"/>
              <w:keepNext/>
              <w:spacing w:before="0" w:beforeAutospacing="0" w:after="0" w:afterAutospacing="0"/>
              <w:jc w:val="center"/>
              <w:rPr>
                <w:rFonts w:ascii="Arial" w:hAnsi="Arial" w:cs="Arial"/>
                <w:color w:val="000000"/>
                <w:sz w:val="20"/>
                <w:szCs w:val="20"/>
              </w:rPr>
            </w:pPr>
            <w:r w:rsidRPr="00213BE0">
              <w:rPr>
                <w:rFonts w:ascii="Arial" w:hAnsi="Arial" w:cs="Arial"/>
                <w:color w:val="000000"/>
                <w:sz w:val="20"/>
                <w:szCs w:val="20"/>
              </w:rPr>
              <w:t>90</w:t>
            </w:r>
            <w:r w:rsidRPr="00213BE0">
              <w:rPr>
                <w:rFonts w:ascii="Arial" w:hAnsi="Arial" w:cs="Arial"/>
                <w:color w:val="000000"/>
                <w:sz w:val="20"/>
                <w:szCs w:val="20"/>
                <w:vertAlign w:val="superscript"/>
              </w:rPr>
              <w:t>th</w:t>
            </w:r>
            <w:r w:rsidRPr="00213BE0">
              <w:rPr>
                <w:rFonts w:ascii="Arial" w:hAnsi="Arial" w:cs="Arial"/>
                <w:color w:val="000000"/>
                <w:sz w:val="20"/>
                <w:szCs w:val="20"/>
              </w:rPr>
              <w:t xml:space="preserve"> </w:t>
            </w:r>
          </w:p>
        </w:tc>
        <w:tc>
          <w:tcPr>
            <w:tcW w:w="1134" w:type="dxa"/>
            <w:shd w:val="clear" w:color="auto" w:fill="EEECE1" w:themeFill="background2"/>
            <w:tcMar>
              <w:top w:w="0" w:type="dxa"/>
              <w:left w:w="108" w:type="dxa"/>
              <w:bottom w:w="0" w:type="dxa"/>
              <w:right w:w="108" w:type="dxa"/>
            </w:tcMar>
            <w:hideMark/>
          </w:tcPr>
          <w:p w:rsidR="00213BE0" w:rsidRPr="00213BE0" w:rsidRDefault="00213BE0" w:rsidP="00FF76C0">
            <w:pPr>
              <w:pStyle w:val="NormalWeb"/>
              <w:keepNext/>
              <w:spacing w:before="0" w:beforeAutospacing="0" w:after="0" w:afterAutospacing="0"/>
              <w:jc w:val="center"/>
              <w:rPr>
                <w:rFonts w:ascii="Arial" w:hAnsi="Arial" w:cs="Arial"/>
                <w:color w:val="000000"/>
                <w:sz w:val="20"/>
                <w:szCs w:val="20"/>
              </w:rPr>
            </w:pPr>
            <w:r w:rsidRPr="00213BE0">
              <w:rPr>
                <w:rFonts w:ascii="Arial" w:hAnsi="Arial" w:cs="Arial"/>
                <w:color w:val="000000"/>
                <w:sz w:val="20"/>
                <w:szCs w:val="20"/>
              </w:rPr>
              <w:t>99</w:t>
            </w:r>
            <w:r w:rsidRPr="00213BE0">
              <w:rPr>
                <w:rFonts w:ascii="Arial" w:hAnsi="Arial" w:cs="Arial"/>
                <w:color w:val="000000"/>
                <w:sz w:val="20"/>
                <w:szCs w:val="20"/>
                <w:vertAlign w:val="superscript"/>
              </w:rPr>
              <w:t>th</w:t>
            </w:r>
            <w:r w:rsidRPr="00213BE0">
              <w:rPr>
                <w:rFonts w:ascii="Arial" w:hAnsi="Arial" w:cs="Arial"/>
                <w:color w:val="000000"/>
                <w:sz w:val="20"/>
                <w:szCs w:val="20"/>
              </w:rPr>
              <w:t xml:space="preserve"> </w:t>
            </w:r>
          </w:p>
        </w:tc>
        <w:tc>
          <w:tcPr>
            <w:tcW w:w="1468" w:type="dxa"/>
            <w:shd w:val="clear" w:color="auto" w:fill="EEECE1" w:themeFill="background2"/>
            <w:tcMar>
              <w:top w:w="0" w:type="dxa"/>
              <w:left w:w="108" w:type="dxa"/>
              <w:bottom w:w="0" w:type="dxa"/>
              <w:right w:w="108" w:type="dxa"/>
            </w:tcMar>
            <w:hideMark/>
          </w:tcPr>
          <w:p w:rsidR="00213BE0" w:rsidRPr="00213BE0" w:rsidRDefault="00213BE0" w:rsidP="00213BE0">
            <w:pPr>
              <w:pStyle w:val="NormalWeb"/>
              <w:keepNext/>
              <w:spacing w:before="0" w:beforeAutospacing="0" w:after="0" w:afterAutospacing="0"/>
              <w:jc w:val="center"/>
              <w:rPr>
                <w:rFonts w:ascii="Arial" w:hAnsi="Arial" w:cs="Arial"/>
                <w:color w:val="000000"/>
                <w:sz w:val="20"/>
                <w:szCs w:val="20"/>
              </w:rPr>
            </w:pPr>
            <w:r w:rsidRPr="00213BE0">
              <w:rPr>
                <w:rFonts w:ascii="Arial" w:hAnsi="Arial" w:cs="Arial"/>
                <w:color w:val="000000"/>
                <w:sz w:val="20"/>
                <w:szCs w:val="20"/>
              </w:rPr>
              <w:t>90</w:t>
            </w:r>
            <w:r w:rsidRPr="00213BE0">
              <w:rPr>
                <w:rFonts w:ascii="Arial" w:hAnsi="Arial" w:cs="Arial"/>
                <w:color w:val="000000"/>
                <w:sz w:val="20"/>
                <w:szCs w:val="20"/>
                <w:vertAlign w:val="superscript"/>
              </w:rPr>
              <w:t>th</w:t>
            </w:r>
            <w:r w:rsidRPr="00213BE0">
              <w:rPr>
                <w:rFonts w:ascii="Arial" w:hAnsi="Arial" w:cs="Arial"/>
                <w:color w:val="000000"/>
                <w:sz w:val="20"/>
                <w:szCs w:val="20"/>
              </w:rPr>
              <w:t xml:space="preserve"> </w:t>
            </w:r>
          </w:p>
        </w:tc>
      </w:tr>
      <w:tr w:rsidR="00213BE0" w:rsidRPr="00157B64" w:rsidTr="00213BE0">
        <w:trPr>
          <w:trHeight w:val="59"/>
        </w:trPr>
        <w:tc>
          <w:tcPr>
            <w:tcW w:w="3119" w:type="dxa"/>
            <w:tcMar>
              <w:top w:w="0" w:type="dxa"/>
              <w:left w:w="108" w:type="dxa"/>
              <w:bottom w:w="0" w:type="dxa"/>
              <w:right w:w="108" w:type="dxa"/>
            </w:tcMar>
            <w:hideMark/>
          </w:tcPr>
          <w:p w:rsidR="00213BE0" w:rsidRPr="00213BE0" w:rsidRDefault="00213BE0" w:rsidP="00FF76C0">
            <w:pPr>
              <w:keepNext/>
              <w:rPr>
                <w:rFonts w:ascii="Arial" w:hAnsi="Arial" w:cs="Arial"/>
              </w:rPr>
            </w:pPr>
            <w:r w:rsidRPr="00213BE0">
              <w:rPr>
                <w:rFonts w:ascii="Arial" w:hAnsi="Arial" w:cs="Arial"/>
              </w:rPr>
              <w:t>GPRS+20 dB (33 dBm), UL</w:t>
            </w:r>
          </w:p>
        </w:tc>
        <w:tc>
          <w:tcPr>
            <w:tcW w:w="1417" w:type="dxa"/>
            <w:tcMar>
              <w:top w:w="0" w:type="dxa"/>
              <w:left w:w="108" w:type="dxa"/>
              <w:bottom w:w="0" w:type="dxa"/>
              <w:right w:w="108" w:type="dxa"/>
            </w:tcMar>
            <w:hideMark/>
          </w:tcPr>
          <w:p w:rsidR="00213BE0" w:rsidRPr="00213BE0" w:rsidRDefault="00213BE0" w:rsidP="00FF76C0">
            <w:pPr>
              <w:pStyle w:val="NormalWeb"/>
              <w:keepNext/>
              <w:spacing w:before="0" w:beforeAutospacing="0" w:after="0" w:afterAutospacing="0"/>
              <w:rPr>
                <w:rFonts w:ascii="Arial" w:hAnsi="Arial" w:cs="Arial"/>
                <w:sz w:val="20"/>
                <w:szCs w:val="20"/>
              </w:rPr>
            </w:pPr>
            <w:r w:rsidRPr="00213BE0">
              <w:rPr>
                <w:rFonts w:ascii="Arial" w:hAnsi="Arial" w:cs="Arial"/>
                <w:color w:val="000000"/>
                <w:sz w:val="20"/>
                <w:szCs w:val="20"/>
              </w:rPr>
              <w:t>Exception Report</w:t>
            </w:r>
          </w:p>
        </w:tc>
        <w:tc>
          <w:tcPr>
            <w:tcW w:w="1134" w:type="dxa"/>
            <w:tcMar>
              <w:top w:w="0" w:type="dxa"/>
              <w:left w:w="108" w:type="dxa"/>
              <w:bottom w:w="0" w:type="dxa"/>
              <w:right w:w="108" w:type="dxa"/>
            </w:tcMar>
            <w:hideMark/>
          </w:tcPr>
          <w:p w:rsidR="00213BE0" w:rsidRPr="00213BE0" w:rsidRDefault="00213BE0" w:rsidP="00FF76C0">
            <w:pPr>
              <w:pStyle w:val="NormalWeb"/>
              <w:keepNext/>
              <w:spacing w:before="0" w:beforeAutospacing="0" w:after="0" w:afterAutospacing="0"/>
              <w:jc w:val="center"/>
              <w:rPr>
                <w:rFonts w:ascii="Arial" w:hAnsi="Arial" w:cs="Arial"/>
                <w:sz w:val="20"/>
                <w:szCs w:val="20"/>
              </w:rPr>
            </w:pPr>
            <w:r w:rsidRPr="00213BE0">
              <w:rPr>
                <w:rFonts w:ascii="Arial" w:hAnsi="Arial" w:cs="Arial"/>
                <w:sz w:val="20"/>
                <w:szCs w:val="20"/>
              </w:rPr>
              <w:t>4080</w:t>
            </w:r>
          </w:p>
        </w:tc>
        <w:tc>
          <w:tcPr>
            <w:tcW w:w="1134" w:type="dxa"/>
            <w:tcMar>
              <w:top w:w="0" w:type="dxa"/>
              <w:left w:w="108" w:type="dxa"/>
              <w:bottom w:w="0" w:type="dxa"/>
              <w:right w:w="108" w:type="dxa"/>
            </w:tcMar>
            <w:hideMark/>
          </w:tcPr>
          <w:p w:rsidR="00213BE0" w:rsidRPr="00213BE0" w:rsidRDefault="00213BE0" w:rsidP="00FF76C0">
            <w:pPr>
              <w:pStyle w:val="NormalWeb"/>
              <w:keepNext/>
              <w:spacing w:before="0" w:beforeAutospacing="0" w:after="0" w:afterAutospacing="0"/>
              <w:jc w:val="center"/>
              <w:rPr>
                <w:rFonts w:ascii="Arial" w:hAnsi="Arial" w:cs="Arial"/>
                <w:sz w:val="20"/>
                <w:szCs w:val="20"/>
              </w:rPr>
            </w:pPr>
            <w:r w:rsidRPr="00213BE0">
              <w:rPr>
                <w:rFonts w:ascii="Arial" w:hAnsi="Arial" w:cs="Arial"/>
                <w:sz w:val="20"/>
                <w:szCs w:val="20"/>
              </w:rPr>
              <w:t>4580</w:t>
            </w:r>
          </w:p>
        </w:tc>
        <w:tc>
          <w:tcPr>
            <w:tcW w:w="1468" w:type="dxa"/>
            <w:tcMar>
              <w:top w:w="0" w:type="dxa"/>
              <w:left w:w="108" w:type="dxa"/>
              <w:bottom w:w="0" w:type="dxa"/>
              <w:right w:w="108" w:type="dxa"/>
            </w:tcMar>
            <w:hideMark/>
          </w:tcPr>
          <w:p w:rsidR="00213BE0" w:rsidRPr="00213BE0" w:rsidRDefault="00213BE0" w:rsidP="00FF76C0">
            <w:pPr>
              <w:pStyle w:val="NormalWeb"/>
              <w:keepNext/>
              <w:spacing w:before="0" w:beforeAutospacing="0" w:after="0" w:afterAutospacing="0"/>
              <w:jc w:val="center"/>
              <w:rPr>
                <w:rFonts w:ascii="Arial" w:hAnsi="Arial" w:cs="Arial"/>
                <w:sz w:val="20"/>
                <w:szCs w:val="20"/>
              </w:rPr>
            </w:pPr>
            <w:r w:rsidRPr="00213BE0">
              <w:rPr>
                <w:rFonts w:ascii="Arial" w:hAnsi="Arial" w:cs="Arial"/>
                <w:sz w:val="20"/>
                <w:szCs w:val="20"/>
              </w:rPr>
              <w:t>167</w:t>
            </w:r>
          </w:p>
        </w:tc>
      </w:tr>
      <w:tr w:rsidR="00213BE0" w:rsidRPr="00157B64" w:rsidTr="00213BE0">
        <w:trPr>
          <w:trHeight w:val="59"/>
        </w:trPr>
        <w:tc>
          <w:tcPr>
            <w:tcW w:w="3119" w:type="dxa"/>
            <w:tcMar>
              <w:top w:w="0" w:type="dxa"/>
              <w:left w:w="108" w:type="dxa"/>
              <w:bottom w:w="0" w:type="dxa"/>
              <w:right w:w="108" w:type="dxa"/>
            </w:tcMar>
          </w:tcPr>
          <w:p w:rsidR="00213BE0" w:rsidRPr="00213BE0" w:rsidRDefault="00213BE0" w:rsidP="00FF76C0">
            <w:pPr>
              <w:keepNext/>
              <w:rPr>
                <w:rFonts w:ascii="Arial" w:hAnsi="Arial" w:cs="Arial"/>
              </w:rPr>
            </w:pPr>
            <w:r w:rsidRPr="00213BE0">
              <w:rPr>
                <w:rFonts w:ascii="Arial" w:hAnsi="Arial" w:cs="Arial"/>
              </w:rPr>
              <w:t>GPRS+10 dB (33 dBm), UL</w:t>
            </w:r>
          </w:p>
        </w:tc>
        <w:tc>
          <w:tcPr>
            <w:tcW w:w="1417" w:type="dxa"/>
            <w:tcMar>
              <w:top w:w="0" w:type="dxa"/>
              <w:left w:w="108" w:type="dxa"/>
              <w:bottom w:w="0" w:type="dxa"/>
              <w:right w:w="108" w:type="dxa"/>
            </w:tcMar>
          </w:tcPr>
          <w:p w:rsidR="00213BE0" w:rsidRPr="00213BE0" w:rsidRDefault="00213BE0" w:rsidP="00FF76C0">
            <w:pPr>
              <w:pStyle w:val="NormalWeb"/>
              <w:keepNext/>
              <w:spacing w:before="0" w:beforeAutospacing="0" w:after="0" w:afterAutospacing="0"/>
              <w:rPr>
                <w:rFonts w:ascii="Arial" w:hAnsi="Arial" w:cs="Arial"/>
                <w:color w:val="000000"/>
                <w:sz w:val="20"/>
                <w:szCs w:val="20"/>
              </w:rPr>
            </w:pPr>
            <w:r w:rsidRPr="00213BE0">
              <w:rPr>
                <w:rFonts w:ascii="Arial" w:hAnsi="Arial" w:cs="Arial"/>
                <w:color w:val="000000"/>
                <w:sz w:val="20"/>
                <w:szCs w:val="20"/>
              </w:rPr>
              <w:t>Exception Report</w:t>
            </w:r>
          </w:p>
        </w:tc>
        <w:tc>
          <w:tcPr>
            <w:tcW w:w="1134" w:type="dxa"/>
            <w:tcMar>
              <w:top w:w="0" w:type="dxa"/>
              <w:left w:w="108" w:type="dxa"/>
              <w:bottom w:w="0" w:type="dxa"/>
              <w:right w:w="108" w:type="dxa"/>
            </w:tcMar>
          </w:tcPr>
          <w:p w:rsidR="00213BE0" w:rsidRPr="00213BE0" w:rsidRDefault="00213BE0" w:rsidP="00FF76C0">
            <w:pPr>
              <w:pStyle w:val="NormalWeb"/>
              <w:keepNext/>
              <w:spacing w:before="0" w:beforeAutospacing="0" w:after="0" w:afterAutospacing="0"/>
              <w:jc w:val="center"/>
              <w:rPr>
                <w:rFonts w:ascii="Arial" w:hAnsi="Arial" w:cs="Arial"/>
                <w:color w:val="000000"/>
                <w:sz w:val="20"/>
                <w:szCs w:val="20"/>
              </w:rPr>
            </w:pPr>
            <w:r w:rsidRPr="00213BE0">
              <w:rPr>
                <w:rFonts w:ascii="Arial" w:hAnsi="Arial" w:cs="Arial"/>
                <w:color w:val="000000"/>
                <w:sz w:val="20"/>
                <w:szCs w:val="20"/>
              </w:rPr>
              <w:t>1040</w:t>
            </w:r>
          </w:p>
        </w:tc>
        <w:tc>
          <w:tcPr>
            <w:tcW w:w="1134" w:type="dxa"/>
            <w:tcMar>
              <w:top w:w="0" w:type="dxa"/>
              <w:left w:w="108" w:type="dxa"/>
              <w:bottom w:w="0" w:type="dxa"/>
              <w:right w:w="108" w:type="dxa"/>
            </w:tcMar>
          </w:tcPr>
          <w:p w:rsidR="00213BE0" w:rsidRPr="00213BE0" w:rsidRDefault="00213BE0" w:rsidP="00FF76C0">
            <w:pPr>
              <w:pStyle w:val="NormalWeb"/>
              <w:keepNext/>
              <w:spacing w:before="0" w:beforeAutospacing="0" w:after="0" w:afterAutospacing="0"/>
              <w:jc w:val="center"/>
              <w:rPr>
                <w:rFonts w:ascii="Arial" w:hAnsi="Arial" w:cs="Arial"/>
                <w:color w:val="000000"/>
                <w:sz w:val="20"/>
                <w:szCs w:val="20"/>
              </w:rPr>
            </w:pPr>
            <w:r w:rsidRPr="00213BE0">
              <w:rPr>
                <w:rFonts w:ascii="Arial" w:hAnsi="Arial" w:cs="Arial"/>
                <w:color w:val="000000"/>
                <w:sz w:val="20"/>
                <w:szCs w:val="20"/>
              </w:rPr>
              <w:t>1600</w:t>
            </w:r>
          </w:p>
        </w:tc>
        <w:tc>
          <w:tcPr>
            <w:tcW w:w="1468" w:type="dxa"/>
            <w:tcMar>
              <w:top w:w="0" w:type="dxa"/>
              <w:left w:w="108" w:type="dxa"/>
              <w:bottom w:w="0" w:type="dxa"/>
              <w:right w:w="108" w:type="dxa"/>
            </w:tcMar>
          </w:tcPr>
          <w:p w:rsidR="00213BE0" w:rsidRPr="00213BE0" w:rsidRDefault="00213BE0" w:rsidP="00FF76C0">
            <w:pPr>
              <w:pStyle w:val="NormalWeb"/>
              <w:keepNext/>
              <w:spacing w:before="0" w:beforeAutospacing="0" w:after="0" w:afterAutospacing="0"/>
              <w:jc w:val="center"/>
              <w:rPr>
                <w:rFonts w:ascii="Arial" w:hAnsi="Arial" w:cs="Arial"/>
                <w:color w:val="000000"/>
                <w:sz w:val="20"/>
                <w:szCs w:val="20"/>
              </w:rPr>
            </w:pPr>
            <w:r w:rsidRPr="00213BE0">
              <w:rPr>
                <w:rFonts w:ascii="Arial" w:hAnsi="Arial" w:cs="Arial"/>
                <w:color w:val="000000"/>
                <w:sz w:val="20"/>
                <w:szCs w:val="20"/>
              </w:rPr>
              <w:t>667</w:t>
            </w:r>
          </w:p>
        </w:tc>
      </w:tr>
    </w:tbl>
    <w:p w:rsidR="00537B61" w:rsidRDefault="00537B61" w:rsidP="001F7804">
      <w:pPr>
        <w:spacing w:after="0"/>
      </w:pPr>
    </w:p>
    <w:p w:rsidR="001F7804" w:rsidRDefault="001F7804" w:rsidP="00537B61">
      <w:pPr>
        <w:rPr>
          <w:ins w:id="2" w:author="NN" w:date="2015-08-12T17:55:00Z"/>
        </w:rPr>
      </w:pPr>
      <w:ins w:id="3" w:author="NN" w:date="2015-08-12T17:51:00Z">
        <w:r>
          <w:t xml:space="preserve">It is noted that the above </w:t>
        </w:r>
      </w:ins>
      <w:ins w:id="4" w:author="NN" w:date="2015-08-12T17:55:00Z">
        <w:r>
          <w:t xml:space="preserve">given </w:t>
        </w:r>
      </w:ins>
      <w:ins w:id="5" w:author="NN" w:date="2015-08-12T17:51:00Z">
        <w:r>
          <w:t>delays are related to the data transfer on N-PDTCH</w:t>
        </w:r>
      </w:ins>
      <w:ins w:id="6" w:author="NN" w:date="2015-08-12T17:57:00Z">
        <w:r>
          <w:t xml:space="preserve"> UL </w:t>
        </w:r>
      </w:ins>
      <w:ins w:id="7" w:author="NN" w:date="2015-08-12T17:52:00Z">
        <w:r>
          <w:t xml:space="preserve">for the Exception Report. </w:t>
        </w:r>
      </w:ins>
      <w:ins w:id="8" w:author="NN" w:date="2015-08-12T17:53:00Z">
        <w:r>
          <w:t xml:space="preserve">The overall latency for the Exception </w:t>
        </w:r>
      </w:ins>
      <w:ins w:id="9" w:author="NN" w:date="2015-08-12T17:54:00Z">
        <w:r>
          <w:t>R</w:t>
        </w:r>
      </w:ins>
      <w:ins w:id="10" w:author="NN" w:date="2015-08-12T17:53:00Z">
        <w:r>
          <w:t xml:space="preserve">eport is depicted in section </w:t>
        </w:r>
      </w:ins>
      <w:ins w:id="11" w:author="NN" w:date="2015-08-12T17:54:00Z">
        <w:r>
          <w:t>6.3.8.3.1.</w:t>
        </w:r>
      </w:ins>
    </w:p>
    <w:p w:rsidR="001F7804" w:rsidRDefault="001F7804" w:rsidP="001F7804">
      <w:pPr>
        <w:spacing w:after="0"/>
      </w:pPr>
    </w:p>
    <w:p w:rsidR="00384DA8" w:rsidRDefault="00384DA8" w:rsidP="00384DA8">
      <w:pPr>
        <w:pStyle w:val="Heading5"/>
      </w:pPr>
      <w:r w:rsidRPr="00261B4C">
        <w:lastRenderedPageBreak/>
        <w:t>6.3.8.6</w:t>
      </w:r>
      <w:r>
        <w:t>.3</w:t>
      </w:r>
      <w:r w:rsidRPr="00261B4C">
        <w:t xml:space="preserve"> </w:t>
      </w:r>
      <w:r>
        <w:tab/>
        <w:t>Coverage Improvement Summary</w:t>
      </w:r>
    </w:p>
    <w:p w:rsidR="00537B61" w:rsidRDefault="00537B61" w:rsidP="00537B61">
      <w:r>
        <w:t>Based on the above</w:t>
      </w:r>
      <w:r w:rsidR="006F63A1">
        <w:t>,</w:t>
      </w:r>
      <w:r>
        <w:t xml:space="preserve"> the coverage improvement performance of various logical ch</w:t>
      </w:r>
      <w:r w:rsidR="000D711E">
        <w:t xml:space="preserve">annels is captured in </w:t>
      </w:r>
      <w:r>
        <w:t>table</w:t>
      </w:r>
      <w:r w:rsidR="006F63A1">
        <w:t xml:space="preserve"> </w:t>
      </w:r>
      <w:r w:rsidR="000D711E">
        <w:t>6.3.8.6-4</w:t>
      </w:r>
      <w:r w:rsidR="006F63A1">
        <w:t xml:space="preserve"> for downlink channels and in table </w:t>
      </w:r>
      <w:r w:rsidR="006F63A1">
        <w:rPr>
          <w:bCs/>
        </w:rPr>
        <w:t>6.3.8</w:t>
      </w:r>
      <w:r w:rsidR="000D711E">
        <w:rPr>
          <w:bCs/>
        </w:rPr>
        <w:t>.6-5</w:t>
      </w:r>
      <w:r w:rsidR="006F63A1">
        <w:rPr>
          <w:bCs/>
        </w:rPr>
        <w:t xml:space="preserve"> for uplink channels</w:t>
      </w:r>
      <w:r w:rsidR="006F63A1">
        <w:t>.</w:t>
      </w:r>
    </w:p>
    <w:p w:rsidR="00537B61" w:rsidRPr="0054435E" w:rsidRDefault="0054435E" w:rsidP="006F63A1">
      <w:pPr>
        <w:pStyle w:val="TAH"/>
        <w:spacing w:before="60" w:after="180"/>
        <w:rPr>
          <w:bCs/>
          <w:sz w:val="20"/>
        </w:rPr>
      </w:pPr>
      <w:r>
        <w:rPr>
          <w:bCs/>
          <w:sz w:val="20"/>
        </w:rPr>
        <w:t>Table 6.3.8</w:t>
      </w:r>
      <w:r w:rsidR="000D711E">
        <w:rPr>
          <w:bCs/>
          <w:sz w:val="20"/>
        </w:rPr>
        <w:t>.6-4</w:t>
      </w:r>
      <w:r>
        <w:rPr>
          <w:bCs/>
          <w:sz w:val="20"/>
        </w:rPr>
        <w:t>:</w:t>
      </w:r>
      <w:r w:rsidR="00537B61" w:rsidRPr="0054435E">
        <w:rPr>
          <w:bCs/>
          <w:sz w:val="20"/>
        </w:rPr>
        <w:t xml:space="preserve"> </w:t>
      </w:r>
      <w:r w:rsidR="001D55B8" w:rsidRPr="0054435E">
        <w:rPr>
          <w:bCs/>
          <w:sz w:val="20"/>
        </w:rPr>
        <w:t>N</w:t>
      </w:r>
      <w:r w:rsidR="00537B61" w:rsidRPr="0054435E">
        <w:rPr>
          <w:bCs/>
          <w:sz w:val="20"/>
        </w:rPr>
        <w:t>-GSM, coverage summary DL</w:t>
      </w:r>
      <w:r w:rsidR="00871B2D" w:rsidRPr="0054435E">
        <w:rPr>
          <w:bCs/>
          <w:sz w:val="20"/>
        </w:rPr>
        <w:t xml:space="preserve"> for TU1.2nFH</w:t>
      </w:r>
      <w:r>
        <w:rPr>
          <w:bCs/>
          <w:sz w:val="20"/>
        </w:rPr>
        <w:t>, Downlink</w:t>
      </w:r>
    </w:p>
    <w:tbl>
      <w:tblPr>
        <w:tblW w:w="7181" w:type="dxa"/>
        <w:jc w:val="center"/>
        <w:tblInd w:w="-192" w:type="dxa"/>
        <w:shd w:val="clear" w:color="auto" w:fill="FFFFFF"/>
        <w:tblCellMar>
          <w:left w:w="28" w:type="dxa"/>
          <w:right w:w="107" w:type="dxa"/>
        </w:tblCellMar>
        <w:tblLook w:val="04A0"/>
      </w:tblPr>
      <w:tblGrid>
        <w:gridCol w:w="2633"/>
        <w:gridCol w:w="1004"/>
        <w:gridCol w:w="965"/>
        <w:gridCol w:w="1261"/>
        <w:gridCol w:w="1318"/>
      </w:tblGrid>
      <w:tr w:rsidR="00537B61" w:rsidTr="006F63A1">
        <w:trPr>
          <w:cantSplit/>
          <w:jc w:val="center"/>
        </w:trPr>
        <w:tc>
          <w:tcPr>
            <w:tcW w:w="2633" w:type="dxa"/>
            <w:tcBorders>
              <w:top w:val="single" w:sz="6" w:space="0" w:color="auto"/>
              <w:left w:val="single" w:sz="6" w:space="0" w:color="auto"/>
              <w:bottom w:val="single" w:sz="6" w:space="0" w:color="auto"/>
              <w:right w:val="single" w:sz="6" w:space="0" w:color="auto"/>
            </w:tcBorders>
            <w:shd w:val="clear" w:color="auto" w:fill="EEECE1" w:themeFill="background2"/>
            <w:vAlign w:val="center"/>
            <w:hideMark/>
          </w:tcPr>
          <w:p w:rsidR="00537B61" w:rsidRPr="0054435E" w:rsidRDefault="00537B61" w:rsidP="00FF76C0">
            <w:pPr>
              <w:pStyle w:val="TAL"/>
              <w:rPr>
                <w:b/>
                <w:lang w:eastAsia="en-GB"/>
              </w:rPr>
            </w:pPr>
            <w:r w:rsidRPr="0054435E">
              <w:rPr>
                <w:b/>
                <w:lang w:eastAsia="en-GB"/>
              </w:rPr>
              <w:t>Logical channel name</w:t>
            </w:r>
          </w:p>
        </w:tc>
        <w:tc>
          <w:tcPr>
            <w:tcW w:w="1004" w:type="dxa"/>
            <w:tcBorders>
              <w:top w:val="single" w:sz="6" w:space="0" w:color="auto"/>
              <w:left w:val="single" w:sz="6" w:space="0" w:color="auto"/>
              <w:bottom w:val="single" w:sz="6" w:space="0" w:color="auto"/>
              <w:right w:val="single" w:sz="6" w:space="0" w:color="auto"/>
            </w:tcBorders>
            <w:shd w:val="clear" w:color="auto" w:fill="EEECE1" w:themeFill="background2"/>
            <w:hideMark/>
          </w:tcPr>
          <w:p w:rsidR="00537B61" w:rsidRPr="0054435E" w:rsidRDefault="00871B2D" w:rsidP="00FF76C0">
            <w:pPr>
              <w:pStyle w:val="TAC"/>
              <w:rPr>
                <w:b/>
                <w:lang w:val="en-US" w:eastAsia="zh-CN"/>
              </w:rPr>
            </w:pPr>
            <w:r w:rsidRPr="0054435E">
              <w:rPr>
                <w:b/>
                <w:lang w:val="en-US" w:eastAsia="zh-CN"/>
              </w:rPr>
              <w:t>N-BC</w:t>
            </w:r>
            <w:r w:rsidR="00537B61" w:rsidRPr="0054435E">
              <w:rPr>
                <w:b/>
                <w:lang w:val="en-US" w:eastAsia="zh-CN"/>
              </w:rPr>
              <w:t>CH</w:t>
            </w:r>
          </w:p>
        </w:tc>
        <w:tc>
          <w:tcPr>
            <w:tcW w:w="965" w:type="dxa"/>
            <w:tcBorders>
              <w:top w:val="single" w:sz="6" w:space="0" w:color="auto"/>
              <w:left w:val="single" w:sz="6" w:space="0" w:color="auto"/>
              <w:bottom w:val="single" w:sz="6" w:space="0" w:color="auto"/>
              <w:right w:val="single" w:sz="6" w:space="0" w:color="auto"/>
            </w:tcBorders>
            <w:shd w:val="clear" w:color="auto" w:fill="EEECE1" w:themeFill="background2"/>
            <w:hideMark/>
          </w:tcPr>
          <w:p w:rsidR="00537B61" w:rsidRPr="0054435E" w:rsidRDefault="00537B61" w:rsidP="00FF76C0">
            <w:pPr>
              <w:pStyle w:val="TAC"/>
              <w:rPr>
                <w:b/>
                <w:lang w:val="en-US" w:eastAsia="zh-CN"/>
              </w:rPr>
            </w:pPr>
            <w:r w:rsidRPr="0054435E">
              <w:rPr>
                <w:b/>
                <w:lang w:val="en-US" w:eastAsia="zh-CN"/>
              </w:rPr>
              <w:t>N-CCCH</w:t>
            </w:r>
          </w:p>
        </w:tc>
        <w:tc>
          <w:tcPr>
            <w:tcW w:w="1261" w:type="dxa"/>
            <w:tcBorders>
              <w:top w:val="single" w:sz="6" w:space="0" w:color="auto"/>
              <w:left w:val="single" w:sz="6" w:space="0" w:color="auto"/>
              <w:bottom w:val="single" w:sz="6" w:space="0" w:color="auto"/>
              <w:right w:val="single" w:sz="6" w:space="0" w:color="auto"/>
            </w:tcBorders>
            <w:shd w:val="clear" w:color="auto" w:fill="EEECE1" w:themeFill="background2"/>
            <w:hideMark/>
          </w:tcPr>
          <w:p w:rsidR="00537B61" w:rsidRPr="0054435E" w:rsidRDefault="0054435E" w:rsidP="00FF76C0">
            <w:pPr>
              <w:pStyle w:val="TAC"/>
              <w:rPr>
                <w:b/>
                <w:lang w:val="en-US" w:eastAsia="zh-CN"/>
              </w:rPr>
            </w:pPr>
            <w:r>
              <w:rPr>
                <w:b/>
                <w:lang w:val="en-US" w:eastAsia="zh-CN"/>
              </w:rPr>
              <w:t>N-PDTCH/</w:t>
            </w:r>
            <w:r w:rsidR="00537B61" w:rsidRPr="0054435E">
              <w:rPr>
                <w:b/>
                <w:lang w:val="en-US" w:eastAsia="zh-CN"/>
              </w:rPr>
              <w:t>D</w:t>
            </w:r>
          </w:p>
        </w:tc>
        <w:tc>
          <w:tcPr>
            <w:tcW w:w="1318" w:type="dxa"/>
            <w:tcBorders>
              <w:top w:val="single" w:sz="6" w:space="0" w:color="auto"/>
              <w:left w:val="single" w:sz="6" w:space="0" w:color="auto"/>
              <w:bottom w:val="single" w:sz="6" w:space="0" w:color="auto"/>
              <w:right w:val="single" w:sz="6" w:space="0" w:color="auto"/>
            </w:tcBorders>
            <w:shd w:val="clear" w:color="auto" w:fill="EEECE1" w:themeFill="background2"/>
            <w:hideMark/>
          </w:tcPr>
          <w:p w:rsidR="00537B61" w:rsidRPr="0054435E" w:rsidRDefault="0054435E" w:rsidP="00FF76C0">
            <w:pPr>
              <w:pStyle w:val="TAC"/>
              <w:rPr>
                <w:b/>
                <w:lang w:val="en-US" w:eastAsia="zh-CN"/>
              </w:rPr>
            </w:pPr>
            <w:r>
              <w:rPr>
                <w:b/>
                <w:lang w:val="en-US" w:eastAsia="zh-CN"/>
              </w:rPr>
              <w:t>N-PACCH/D</w:t>
            </w:r>
          </w:p>
        </w:tc>
      </w:tr>
      <w:tr w:rsidR="00537B61" w:rsidTr="006F63A1">
        <w:trPr>
          <w:cantSplit/>
          <w:jc w:val="center"/>
        </w:trPr>
        <w:tc>
          <w:tcPr>
            <w:tcW w:w="263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37B61" w:rsidRDefault="0054435E" w:rsidP="00FF76C0">
            <w:pPr>
              <w:pStyle w:val="TAL"/>
              <w:rPr>
                <w:lang w:eastAsia="zh-CN"/>
              </w:rPr>
            </w:pPr>
            <w:r>
              <w:rPr>
                <w:lang w:eastAsia="zh-CN"/>
              </w:rPr>
              <w:t>Data rate(</w:t>
            </w:r>
            <w:r w:rsidR="00537B61">
              <w:rPr>
                <w:lang w:eastAsia="zh-CN"/>
              </w:rPr>
              <w:t>bps)</w:t>
            </w:r>
          </w:p>
        </w:tc>
        <w:tc>
          <w:tcPr>
            <w:tcW w:w="1004" w:type="dxa"/>
            <w:tcBorders>
              <w:top w:val="single" w:sz="6" w:space="0" w:color="auto"/>
              <w:left w:val="single" w:sz="6" w:space="0" w:color="auto"/>
              <w:bottom w:val="single" w:sz="6" w:space="0" w:color="auto"/>
              <w:right w:val="single" w:sz="6" w:space="0" w:color="auto"/>
            </w:tcBorders>
            <w:shd w:val="clear" w:color="auto" w:fill="FFFFFF"/>
            <w:hideMark/>
          </w:tcPr>
          <w:p w:rsidR="00537B61" w:rsidRDefault="00537B61" w:rsidP="00FF76C0">
            <w:pPr>
              <w:pStyle w:val="TAC"/>
              <w:rPr>
                <w:lang w:eastAsia="zh-CN"/>
              </w:rPr>
            </w:pPr>
          </w:p>
        </w:tc>
        <w:tc>
          <w:tcPr>
            <w:tcW w:w="965" w:type="dxa"/>
            <w:tcBorders>
              <w:top w:val="single" w:sz="6" w:space="0" w:color="auto"/>
              <w:left w:val="single" w:sz="6" w:space="0" w:color="auto"/>
              <w:bottom w:val="single" w:sz="6" w:space="0" w:color="auto"/>
              <w:right w:val="single" w:sz="6" w:space="0" w:color="auto"/>
            </w:tcBorders>
            <w:shd w:val="clear" w:color="auto" w:fill="FFFFFF"/>
            <w:hideMark/>
          </w:tcPr>
          <w:p w:rsidR="00537B61" w:rsidRDefault="00537B61" w:rsidP="00FF76C0">
            <w:pPr>
              <w:pStyle w:val="TAC"/>
              <w:rPr>
                <w:lang w:eastAsia="zh-CN"/>
              </w:rPr>
            </w:pPr>
          </w:p>
        </w:tc>
        <w:tc>
          <w:tcPr>
            <w:tcW w:w="1261" w:type="dxa"/>
            <w:tcBorders>
              <w:top w:val="single" w:sz="6" w:space="0" w:color="auto"/>
              <w:left w:val="single" w:sz="6" w:space="0" w:color="auto"/>
              <w:bottom w:val="single" w:sz="6" w:space="0" w:color="auto"/>
              <w:right w:val="single" w:sz="6" w:space="0" w:color="auto"/>
            </w:tcBorders>
            <w:shd w:val="clear" w:color="auto" w:fill="FFFFFF"/>
            <w:hideMark/>
          </w:tcPr>
          <w:p w:rsidR="00537B61" w:rsidRDefault="00537B61" w:rsidP="00FF76C0">
            <w:pPr>
              <w:pStyle w:val="TAC"/>
              <w:rPr>
                <w:lang w:eastAsia="zh-CN"/>
              </w:rPr>
            </w:pPr>
            <w:r>
              <w:rPr>
                <w:lang w:eastAsia="zh-CN"/>
              </w:rPr>
              <w:t>-</w:t>
            </w:r>
          </w:p>
        </w:tc>
        <w:tc>
          <w:tcPr>
            <w:tcW w:w="1318" w:type="dxa"/>
            <w:tcBorders>
              <w:top w:val="single" w:sz="6" w:space="0" w:color="auto"/>
              <w:left w:val="single" w:sz="6" w:space="0" w:color="auto"/>
              <w:bottom w:val="single" w:sz="6" w:space="0" w:color="auto"/>
              <w:right w:val="single" w:sz="6" w:space="0" w:color="auto"/>
            </w:tcBorders>
            <w:shd w:val="clear" w:color="auto" w:fill="FFFFFF"/>
            <w:hideMark/>
          </w:tcPr>
          <w:p w:rsidR="00537B61" w:rsidRDefault="00537B61" w:rsidP="00FF76C0">
            <w:pPr>
              <w:pStyle w:val="TAC"/>
              <w:rPr>
                <w:lang w:eastAsia="zh-CN"/>
              </w:rPr>
            </w:pPr>
            <w:r>
              <w:rPr>
                <w:lang w:eastAsia="zh-CN"/>
              </w:rPr>
              <w:t>-</w:t>
            </w:r>
          </w:p>
        </w:tc>
      </w:tr>
      <w:tr w:rsidR="00537B61" w:rsidTr="006F63A1">
        <w:trPr>
          <w:cantSplit/>
          <w:jc w:val="center"/>
        </w:trPr>
        <w:tc>
          <w:tcPr>
            <w:tcW w:w="2633" w:type="dxa"/>
            <w:tcBorders>
              <w:top w:val="single" w:sz="6" w:space="0" w:color="auto"/>
              <w:left w:val="single" w:sz="6" w:space="0" w:color="auto"/>
              <w:bottom w:val="single" w:sz="6" w:space="0" w:color="auto"/>
              <w:right w:val="single" w:sz="4" w:space="0" w:color="auto"/>
            </w:tcBorders>
            <w:shd w:val="clear" w:color="auto" w:fill="FFFFFF"/>
            <w:vAlign w:val="center"/>
            <w:hideMark/>
          </w:tcPr>
          <w:p w:rsidR="00537B61" w:rsidRDefault="00537B61" w:rsidP="00FF76C0">
            <w:pPr>
              <w:pStyle w:val="TAL"/>
              <w:rPr>
                <w:lang w:eastAsia="en-GB"/>
              </w:rPr>
            </w:pPr>
            <w:r>
              <w:rPr>
                <w:lang w:eastAsia="en-GB"/>
              </w:rPr>
              <w:t>Transmitter</w:t>
            </w:r>
          </w:p>
        </w:tc>
        <w:tc>
          <w:tcPr>
            <w:tcW w:w="1004" w:type="dxa"/>
            <w:tcBorders>
              <w:top w:val="single" w:sz="6" w:space="0" w:color="auto"/>
              <w:left w:val="single" w:sz="6" w:space="0" w:color="auto"/>
              <w:bottom w:val="single" w:sz="6" w:space="0" w:color="auto"/>
              <w:right w:val="single" w:sz="6" w:space="0" w:color="auto"/>
            </w:tcBorders>
            <w:shd w:val="clear" w:color="auto" w:fill="FFFFFF"/>
          </w:tcPr>
          <w:p w:rsidR="00537B61" w:rsidRDefault="00537B61" w:rsidP="00FF76C0">
            <w:pPr>
              <w:pStyle w:val="TAC"/>
              <w:rPr>
                <w:lang w:eastAsia="en-GB"/>
              </w:rPr>
            </w:pPr>
          </w:p>
        </w:tc>
        <w:tc>
          <w:tcPr>
            <w:tcW w:w="965" w:type="dxa"/>
            <w:tcBorders>
              <w:top w:val="single" w:sz="6" w:space="0" w:color="auto"/>
              <w:left w:val="single" w:sz="6" w:space="0" w:color="auto"/>
              <w:bottom w:val="single" w:sz="6" w:space="0" w:color="auto"/>
              <w:right w:val="single" w:sz="6" w:space="0" w:color="auto"/>
            </w:tcBorders>
            <w:shd w:val="clear" w:color="auto" w:fill="FFFFFF"/>
          </w:tcPr>
          <w:p w:rsidR="00537B61" w:rsidRDefault="00537B61" w:rsidP="00FF76C0">
            <w:pPr>
              <w:pStyle w:val="TAC"/>
              <w:rPr>
                <w:lang w:eastAsia="en-GB"/>
              </w:rPr>
            </w:pPr>
          </w:p>
        </w:tc>
        <w:tc>
          <w:tcPr>
            <w:tcW w:w="1261" w:type="dxa"/>
            <w:tcBorders>
              <w:top w:val="single" w:sz="6" w:space="0" w:color="auto"/>
              <w:left w:val="single" w:sz="6" w:space="0" w:color="auto"/>
              <w:bottom w:val="single" w:sz="6" w:space="0" w:color="auto"/>
              <w:right w:val="single" w:sz="6" w:space="0" w:color="auto"/>
            </w:tcBorders>
            <w:shd w:val="clear" w:color="auto" w:fill="FFFFFF"/>
          </w:tcPr>
          <w:p w:rsidR="00537B61" w:rsidRDefault="00537B61" w:rsidP="00FF76C0">
            <w:pPr>
              <w:pStyle w:val="TAC"/>
              <w:rPr>
                <w:lang w:eastAsia="en-GB"/>
              </w:rPr>
            </w:pPr>
          </w:p>
        </w:tc>
        <w:tc>
          <w:tcPr>
            <w:tcW w:w="1318" w:type="dxa"/>
            <w:tcBorders>
              <w:top w:val="single" w:sz="6" w:space="0" w:color="auto"/>
              <w:left w:val="single" w:sz="6" w:space="0" w:color="auto"/>
              <w:bottom w:val="single" w:sz="6" w:space="0" w:color="auto"/>
              <w:right w:val="single" w:sz="6" w:space="0" w:color="auto"/>
            </w:tcBorders>
            <w:shd w:val="clear" w:color="auto" w:fill="FFFFFF"/>
          </w:tcPr>
          <w:p w:rsidR="00537B61" w:rsidRDefault="00537B61" w:rsidP="00FF76C0">
            <w:pPr>
              <w:pStyle w:val="TAC"/>
              <w:rPr>
                <w:lang w:eastAsia="en-GB"/>
              </w:rPr>
            </w:pPr>
          </w:p>
        </w:tc>
      </w:tr>
      <w:tr w:rsidR="00871B2D" w:rsidTr="006F63A1">
        <w:trPr>
          <w:cantSplit/>
          <w:jc w:val="center"/>
        </w:trPr>
        <w:tc>
          <w:tcPr>
            <w:tcW w:w="263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71B2D" w:rsidRDefault="00871B2D" w:rsidP="00FF76C0">
            <w:pPr>
              <w:pStyle w:val="TAL"/>
              <w:rPr>
                <w:lang w:eastAsia="en-GB"/>
              </w:rPr>
            </w:pPr>
            <w:r>
              <w:rPr>
                <w:lang w:eastAsia="en-GB"/>
              </w:rPr>
              <w:t xml:space="preserve">(1) </w:t>
            </w:r>
            <w:proofErr w:type="spellStart"/>
            <w:r>
              <w:rPr>
                <w:lang w:eastAsia="en-GB"/>
              </w:rPr>
              <w:t>Tx</w:t>
            </w:r>
            <w:proofErr w:type="spellEnd"/>
            <w:r>
              <w:rPr>
                <w:lang w:eastAsia="en-GB"/>
              </w:rPr>
              <w:t xml:space="preserve"> power (dBm)</w:t>
            </w:r>
          </w:p>
        </w:tc>
        <w:tc>
          <w:tcPr>
            <w:tcW w:w="1004"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c>
          <w:tcPr>
            <w:tcW w:w="965"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c>
          <w:tcPr>
            <w:tcW w:w="1261"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c>
          <w:tcPr>
            <w:tcW w:w="1318"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r>
      <w:tr w:rsidR="00871B2D" w:rsidTr="006F63A1">
        <w:trPr>
          <w:cantSplit/>
          <w:jc w:val="center"/>
        </w:trPr>
        <w:tc>
          <w:tcPr>
            <w:tcW w:w="263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71B2D" w:rsidRDefault="00871B2D" w:rsidP="00FF76C0">
            <w:pPr>
              <w:pStyle w:val="TAL"/>
              <w:rPr>
                <w:lang w:eastAsia="en-GB"/>
              </w:rPr>
            </w:pPr>
            <w:r>
              <w:rPr>
                <w:lang w:eastAsia="en-GB"/>
              </w:rPr>
              <w:t>Receiver</w:t>
            </w:r>
          </w:p>
        </w:tc>
        <w:tc>
          <w:tcPr>
            <w:tcW w:w="1004" w:type="dxa"/>
            <w:tcBorders>
              <w:top w:val="single" w:sz="6" w:space="0" w:color="auto"/>
              <w:left w:val="single" w:sz="6" w:space="0" w:color="auto"/>
              <w:bottom w:val="single" w:sz="6" w:space="0" w:color="auto"/>
              <w:right w:val="single" w:sz="6" w:space="0" w:color="auto"/>
            </w:tcBorders>
            <w:shd w:val="clear" w:color="auto" w:fill="FFFFFF"/>
          </w:tcPr>
          <w:p w:rsidR="00871B2D" w:rsidRDefault="00871B2D" w:rsidP="00FF76C0">
            <w:pPr>
              <w:pStyle w:val="TAC"/>
              <w:rPr>
                <w:lang w:eastAsia="en-GB"/>
              </w:rPr>
            </w:pPr>
          </w:p>
        </w:tc>
        <w:tc>
          <w:tcPr>
            <w:tcW w:w="965" w:type="dxa"/>
            <w:tcBorders>
              <w:top w:val="single" w:sz="6" w:space="0" w:color="auto"/>
              <w:left w:val="single" w:sz="6" w:space="0" w:color="auto"/>
              <w:bottom w:val="single" w:sz="6" w:space="0" w:color="auto"/>
              <w:right w:val="single" w:sz="6" w:space="0" w:color="auto"/>
            </w:tcBorders>
            <w:shd w:val="clear" w:color="auto" w:fill="FFFFFF"/>
          </w:tcPr>
          <w:p w:rsidR="00871B2D" w:rsidRDefault="00871B2D" w:rsidP="00FF76C0">
            <w:pPr>
              <w:pStyle w:val="TAC"/>
              <w:rPr>
                <w:lang w:eastAsia="en-GB"/>
              </w:rPr>
            </w:pPr>
          </w:p>
        </w:tc>
        <w:tc>
          <w:tcPr>
            <w:tcW w:w="1261" w:type="dxa"/>
            <w:tcBorders>
              <w:top w:val="single" w:sz="6" w:space="0" w:color="auto"/>
              <w:left w:val="single" w:sz="6" w:space="0" w:color="auto"/>
              <w:bottom w:val="single" w:sz="6" w:space="0" w:color="auto"/>
              <w:right w:val="single" w:sz="6" w:space="0" w:color="auto"/>
            </w:tcBorders>
            <w:shd w:val="clear" w:color="auto" w:fill="FFFFFF"/>
          </w:tcPr>
          <w:p w:rsidR="00871B2D" w:rsidRDefault="00871B2D" w:rsidP="00FF76C0">
            <w:pPr>
              <w:pStyle w:val="TAC"/>
              <w:rPr>
                <w:lang w:eastAsia="en-GB"/>
              </w:rPr>
            </w:pPr>
          </w:p>
        </w:tc>
        <w:tc>
          <w:tcPr>
            <w:tcW w:w="1318" w:type="dxa"/>
            <w:tcBorders>
              <w:top w:val="single" w:sz="6" w:space="0" w:color="auto"/>
              <w:left w:val="single" w:sz="6" w:space="0" w:color="auto"/>
              <w:bottom w:val="single" w:sz="6" w:space="0" w:color="auto"/>
              <w:right w:val="single" w:sz="6" w:space="0" w:color="auto"/>
            </w:tcBorders>
            <w:shd w:val="clear" w:color="auto" w:fill="FFFFFF"/>
          </w:tcPr>
          <w:p w:rsidR="00871B2D" w:rsidRDefault="00871B2D" w:rsidP="00FF76C0">
            <w:pPr>
              <w:pStyle w:val="TAC"/>
              <w:rPr>
                <w:lang w:eastAsia="en-GB"/>
              </w:rPr>
            </w:pPr>
          </w:p>
        </w:tc>
      </w:tr>
      <w:tr w:rsidR="00871B2D" w:rsidTr="006F63A1">
        <w:trPr>
          <w:cantSplit/>
          <w:jc w:val="center"/>
        </w:trPr>
        <w:tc>
          <w:tcPr>
            <w:tcW w:w="263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71B2D" w:rsidRDefault="00871B2D" w:rsidP="00FF76C0">
            <w:pPr>
              <w:pStyle w:val="TAL"/>
              <w:rPr>
                <w:lang w:eastAsia="en-GB"/>
              </w:rPr>
            </w:pPr>
            <w:r>
              <w:rPr>
                <w:lang w:eastAsia="en-GB"/>
              </w:rPr>
              <w:t>(2) Thermal noise density (dBm/Hz)</w:t>
            </w:r>
          </w:p>
        </w:tc>
        <w:tc>
          <w:tcPr>
            <w:tcW w:w="1004"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c>
          <w:tcPr>
            <w:tcW w:w="965"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c>
          <w:tcPr>
            <w:tcW w:w="1261"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c>
          <w:tcPr>
            <w:tcW w:w="1318"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r>
      <w:tr w:rsidR="00871B2D" w:rsidTr="006F63A1">
        <w:trPr>
          <w:cantSplit/>
          <w:jc w:val="center"/>
        </w:trPr>
        <w:tc>
          <w:tcPr>
            <w:tcW w:w="263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71B2D" w:rsidRDefault="00871B2D" w:rsidP="00FF76C0">
            <w:pPr>
              <w:pStyle w:val="TAL"/>
              <w:rPr>
                <w:lang w:eastAsia="en-GB"/>
              </w:rPr>
            </w:pPr>
            <w:r>
              <w:rPr>
                <w:lang w:eastAsia="en-GB"/>
              </w:rPr>
              <w:t>(3) Receiver noise figure (dB)</w:t>
            </w:r>
          </w:p>
        </w:tc>
        <w:tc>
          <w:tcPr>
            <w:tcW w:w="1004"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c>
          <w:tcPr>
            <w:tcW w:w="965"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c>
          <w:tcPr>
            <w:tcW w:w="1261"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c>
          <w:tcPr>
            <w:tcW w:w="1318"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r>
      <w:tr w:rsidR="00871B2D" w:rsidTr="006F63A1">
        <w:trPr>
          <w:cantSplit/>
          <w:jc w:val="center"/>
        </w:trPr>
        <w:tc>
          <w:tcPr>
            <w:tcW w:w="263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71B2D" w:rsidRDefault="00871B2D" w:rsidP="00FF76C0">
            <w:pPr>
              <w:pStyle w:val="TAL"/>
              <w:rPr>
                <w:lang w:eastAsia="en-GB"/>
              </w:rPr>
            </w:pPr>
            <w:r>
              <w:rPr>
                <w:lang w:eastAsia="en-GB"/>
              </w:rPr>
              <w:t>(4) Interference margin (dB)</w:t>
            </w:r>
          </w:p>
        </w:tc>
        <w:tc>
          <w:tcPr>
            <w:tcW w:w="1004"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c>
          <w:tcPr>
            <w:tcW w:w="965"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c>
          <w:tcPr>
            <w:tcW w:w="1261"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c>
          <w:tcPr>
            <w:tcW w:w="1318"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r>
      <w:tr w:rsidR="00871B2D" w:rsidTr="006F63A1">
        <w:trPr>
          <w:cantSplit/>
          <w:jc w:val="center"/>
        </w:trPr>
        <w:tc>
          <w:tcPr>
            <w:tcW w:w="263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71B2D" w:rsidRDefault="00871B2D" w:rsidP="00FF76C0">
            <w:pPr>
              <w:pStyle w:val="TAL"/>
              <w:rPr>
                <w:lang w:eastAsia="en-GB"/>
              </w:rPr>
            </w:pPr>
            <w:r>
              <w:rPr>
                <w:lang w:eastAsia="en-GB"/>
              </w:rPr>
              <w:t>(5) Occupied channel bandwidth (Hz)</w:t>
            </w:r>
          </w:p>
        </w:tc>
        <w:tc>
          <w:tcPr>
            <w:tcW w:w="1004"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c>
          <w:tcPr>
            <w:tcW w:w="965"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c>
          <w:tcPr>
            <w:tcW w:w="1261"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c>
          <w:tcPr>
            <w:tcW w:w="1318"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r>
      <w:tr w:rsidR="00871B2D" w:rsidTr="006F63A1">
        <w:trPr>
          <w:cantSplit/>
          <w:jc w:val="center"/>
        </w:trPr>
        <w:tc>
          <w:tcPr>
            <w:tcW w:w="263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71B2D" w:rsidRDefault="00871B2D" w:rsidP="00FF76C0">
            <w:pPr>
              <w:pStyle w:val="TAL"/>
              <w:rPr>
                <w:lang w:eastAsia="zh-CN"/>
              </w:rPr>
            </w:pPr>
            <w:r>
              <w:rPr>
                <w:lang w:eastAsia="en-GB"/>
              </w:rPr>
              <w:t>(6) Effective noise power</w:t>
            </w:r>
          </w:p>
          <w:p w:rsidR="00871B2D" w:rsidRDefault="00871B2D" w:rsidP="00FF76C0">
            <w:pPr>
              <w:pStyle w:val="TAL"/>
              <w:rPr>
                <w:lang w:eastAsia="en-GB"/>
              </w:rPr>
            </w:pPr>
            <w:r>
              <w:rPr>
                <w:lang w:eastAsia="en-GB"/>
              </w:rPr>
              <w:t>= (2) + (3) + (4) + 10 log (</w:t>
            </w:r>
            <w:r>
              <w:rPr>
                <w:lang w:eastAsia="zh-CN"/>
              </w:rPr>
              <w:t>(5)</w:t>
            </w:r>
            <w:r>
              <w:rPr>
                <w:lang w:eastAsia="en-GB"/>
              </w:rPr>
              <w:t>)  (dBm)</w:t>
            </w:r>
          </w:p>
        </w:tc>
        <w:tc>
          <w:tcPr>
            <w:tcW w:w="1004"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c>
          <w:tcPr>
            <w:tcW w:w="965"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c>
          <w:tcPr>
            <w:tcW w:w="1261"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c>
          <w:tcPr>
            <w:tcW w:w="1318"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r>
      <w:tr w:rsidR="00871B2D" w:rsidTr="006F63A1">
        <w:trPr>
          <w:cantSplit/>
          <w:jc w:val="center"/>
        </w:trPr>
        <w:tc>
          <w:tcPr>
            <w:tcW w:w="263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71B2D" w:rsidRDefault="00871B2D" w:rsidP="00FF76C0">
            <w:pPr>
              <w:pStyle w:val="TAL"/>
              <w:rPr>
                <w:lang w:eastAsia="en-GB"/>
              </w:rPr>
            </w:pPr>
            <w:r>
              <w:rPr>
                <w:lang w:eastAsia="en-GB"/>
              </w:rPr>
              <w:t>(7) Required SINR (dB)</w:t>
            </w:r>
          </w:p>
        </w:tc>
        <w:tc>
          <w:tcPr>
            <w:tcW w:w="1004" w:type="dxa"/>
            <w:tcBorders>
              <w:top w:val="single" w:sz="6" w:space="0" w:color="auto"/>
              <w:left w:val="single" w:sz="6" w:space="0" w:color="auto"/>
              <w:bottom w:val="single" w:sz="6" w:space="0" w:color="auto"/>
              <w:right w:val="single" w:sz="6" w:space="0" w:color="auto"/>
            </w:tcBorders>
            <w:shd w:val="clear" w:color="auto" w:fill="FFFFFF"/>
            <w:hideMark/>
          </w:tcPr>
          <w:p w:rsidR="00871B2D" w:rsidRPr="00537B61" w:rsidRDefault="00871B2D" w:rsidP="00FF76C0">
            <w:pPr>
              <w:pStyle w:val="TAC"/>
              <w:rPr>
                <w:lang w:val="en-US" w:eastAsia="zh-CN"/>
              </w:rPr>
            </w:pPr>
          </w:p>
        </w:tc>
        <w:tc>
          <w:tcPr>
            <w:tcW w:w="965" w:type="dxa"/>
            <w:tcBorders>
              <w:top w:val="single" w:sz="6" w:space="0" w:color="auto"/>
              <w:left w:val="single" w:sz="6" w:space="0" w:color="auto"/>
              <w:bottom w:val="single" w:sz="6" w:space="0" w:color="auto"/>
              <w:right w:val="single" w:sz="6" w:space="0" w:color="auto"/>
            </w:tcBorders>
            <w:shd w:val="clear" w:color="auto" w:fill="FFFFFF"/>
            <w:hideMark/>
          </w:tcPr>
          <w:p w:rsidR="00871B2D" w:rsidRPr="00537B61" w:rsidRDefault="00871B2D" w:rsidP="00FF76C0">
            <w:pPr>
              <w:pStyle w:val="TAC"/>
              <w:rPr>
                <w:lang w:val="en-US" w:eastAsia="zh-CN"/>
              </w:rPr>
            </w:pPr>
          </w:p>
        </w:tc>
        <w:tc>
          <w:tcPr>
            <w:tcW w:w="1261"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c>
          <w:tcPr>
            <w:tcW w:w="1318"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r>
      <w:tr w:rsidR="00871B2D" w:rsidTr="006F63A1">
        <w:trPr>
          <w:cantSplit/>
          <w:jc w:val="center"/>
        </w:trPr>
        <w:tc>
          <w:tcPr>
            <w:tcW w:w="263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71B2D" w:rsidRDefault="00871B2D" w:rsidP="00FF76C0">
            <w:pPr>
              <w:pStyle w:val="TAL"/>
              <w:rPr>
                <w:lang w:eastAsia="en-GB"/>
              </w:rPr>
            </w:pPr>
            <w:r>
              <w:rPr>
                <w:lang w:eastAsia="en-GB"/>
              </w:rPr>
              <w:t>(</w:t>
            </w:r>
            <w:r>
              <w:rPr>
                <w:lang w:eastAsia="zh-CN"/>
              </w:rPr>
              <w:t>8</w:t>
            </w:r>
            <w:r>
              <w:rPr>
                <w:lang w:eastAsia="en-GB"/>
              </w:rPr>
              <w:t>) Receiver sensitivity = (6) + (7) (dBm)</w:t>
            </w:r>
          </w:p>
        </w:tc>
        <w:tc>
          <w:tcPr>
            <w:tcW w:w="1004"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c>
          <w:tcPr>
            <w:tcW w:w="965"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c>
          <w:tcPr>
            <w:tcW w:w="1261"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c>
          <w:tcPr>
            <w:tcW w:w="1318"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r>
      <w:tr w:rsidR="00871B2D" w:rsidTr="006F63A1">
        <w:trPr>
          <w:cantSplit/>
          <w:jc w:val="center"/>
        </w:trPr>
        <w:tc>
          <w:tcPr>
            <w:tcW w:w="263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71B2D" w:rsidRDefault="00871B2D" w:rsidP="00FF76C0">
            <w:pPr>
              <w:pStyle w:val="TAL"/>
              <w:rPr>
                <w:lang w:eastAsia="en-GB"/>
              </w:rPr>
            </w:pPr>
            <w:r>
              <w:rPr>
                <w:lang w:eastAsia="en-GB"/>
              </w:rPr>
              <w:t>(</w:t>
            </w:r>
            <w:r>
              <w:rPr>
                <w:lang w:eastAsia="zh-CN"/>
              </w:rPr>
              <w:t>9</w:t>
            </w:r>
            <w:r>
              <w:rPr>
                <w:lang w:eastAsia="en-GB"/>
              </w:rPr>
              <w:t>)</w:t>
            </w:r>
            <w:r>
              <w:rPr>
                <w:lang w:eastAsia="zh-CN"/>
              </w:rPr>
              <w:t xml:space="preserve"> Rx processing gain</w:t>
            </w:r>
          </w:p>
        </w:tc>
        <w:tc>
          <w:tcPr>
            <w:tcW w:w="1004"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c>
          <w:tcPr>
            <w:tcW w:w="965"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c>
          <w:tcPr>
            <w:tcW w:w="1261"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c>
          <w:tcPr>
            <w:tcW w:w="1318"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r>
      <w:tr w:rsidR="00871B2D" w:rsidTr="006F63A1">
        <w:trPr>
          <w:cantSplit/>
          <w:jc w:val="center"/>
        </w:trPr>
        <w:tc>
          <w:tcPr>
            <w:tcW w:w="263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71B2D" w:rsidRDefault="00871B2D" w:rsidP="00FF76C0">
            <w:pPr>
              <w:pStyle w:val="TAL"/>
              <w:rPr>
                <w:lang w:eastAsia="en-GB"/>
              </w:rPr>
            </w:pPr>
            <w:r>
              <w:rPr>
                <w:lang w:eastAsia="en-GB"/>
              </w:rPr>
              <w:t xml:space="preserve">(10) MCL  = (1) </w:t>
            </w:r>
            <w:r>
              <w:rPr>
                <w:lang w:eastAsia="en-GB"/>
              </w:rPr>
              <w:sym w:font="Symbol" w:char="F02D"/>
            </w:r>
            <w:r>
              <w:rPr>
                <w:lang w:eastAsia="zh-CN"/>
              </w:rPr>
              <w:t>(8) +</w:t>
            </w:r>
            <w:r>
              <w:rPr>
                <w:lang w:eastAsia="en-GB"/>
              </w:rPr>
              <w:t xml:space="preserve"> (</w:t>
            </w:r>
            <w:r>
              <w:rPr>
                <w:lang w:eastAsia="zh-CN"/>
              </w:rPr>
              <w:t>9</w:t>
            </w:r>
            <w:r>
              <w:rPr>
                <w:lang w:eastAsia="en-GB"/>
              </w:rPr>
              <w:t>) (dB)</w:t>
            </w:r>
          </w:p>
        </w:tc>
        <w:tc>
          <w:tcPr>
            <w:tcW w:w="1004" w:type="dxa"/>
            <w:tcBorders>
              <w:top w:val="single" w:sz="6" w:space="0" w:color="auto"/>
              <w:left w:val="single" w:sz="6" w:space="0" w:color="auto"/>
              <w:bottom w:val="single" w:sz="6" w:space="0" w:color="auto"/>
              <w:right w:val="single" w:sz="6" w:space="0" w:color="auto"/>
            </w:tcBorders>
            <w:shd w:val="clear" w:color="auto" w:fill="FFFFFF"/>
            <w:hideMark/>
          </w:tcPr>
          <w:p w:rsidR="00871B2D" w:rsidRPr="00537B61" w:rsidRDefault="008A790C" w:rsidP="00FF76C0">
            <w:pPr>
              <w:pStyle w:val="TAC"/>
              <w:rPr>
                <w:lang w:val="en-US" w:eastAsia="zh-CN"/>
              </w:rPr>
            </w:pPr>
            <w:r>
              <w:rPr>
                <w:lang w:val="en-US" w:eastAsia="zh-CN"/>
              </w:rPr>
              <w:t>TBD</w:t>
            </w:r>
          </w:p>
        </w:tc>
        <w:tc>
          <w:tcPr>
            <w:tcW w:w="965" w:type="dxa"/>
            <w:tcBorders>
              <w:top w:val="single" w:sz="6" w:space="0" w:color="auto"/>
              <w:left w:val="single" w:sz="6" w:space="0" w:color="auto"/>
              <w:bottom w:val="single" w:sz="6" w:space="0" w:color="auto"/>
              <w:right w:val="single" w:sz="6" w:space="0" w:color="auto"/>
            </w:tcBorders>
            <w:shd w:val="clear" w:color="auto" w:fill="FFFFFF"/>
            <w:hideMark/>
          </w:tcPr>
          <w:p w:rsidR="00871B2D" w:rsidRPr="00537B61" w:rsidRDefault="008A790C" w:rsidP="00FF76C0">
            <w:pPr>
              <w:pStyle w:val="TAC"/>
              <w:rPr>
                <w:lang w:val="en-US" w:eastAsia="zh-CN"/>
              </w:rPr>
            </w:pPr>
            <w:r>
              <w:rPr>
                <w:lang w:val="en-US" w:eastAsia="zh-CN"/>
              </w:rPr>
              <w:t>TBD</w:t>
            </w:r>
          </w:p>
        </w:tc>
        <w:tc>
          <w:tcPr>
            <w:tcW w:w="1261"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A790C" w:rsidP="00FF76C0">
            <w:pPr>
              <w:pStyle w:val="TAC"/>
              <w:rPr>
                <w:lang w:eastAsia="zh-CN"/>
              </w:rPr>
            </w:pPr>
            <w:r>
              <w:rPr>
                <w:lang w:eastAsia="zh-CN"/>
              </w:rPr>
              <w:t>TBD</w:t>
            </w:r>
          </w:p>
        </w:tc>
        <w:tc>
          <w:tcPr>
            <w:tcW w:w="1318"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A790C" w:rsidP="00FF76C0">
            <w:pPr>
              <w:pStyle w:val="TAC"/>
              <w:rPr>
                <w:lang w:eastAsia="zh-CN"/>
              </w:rPr>
            </w:pPr>
            <w:r>
              <w:rPr>
                <w:lang w:eastAsia="zh-CN"/>
              </w:rPr>
              <w:t>TBD</w:t>
            </w:r>
          </w:p>
        </w:tc>
      </w:tr>
    </w:tbl>
    <w:p w:rsidR="00537B61" w:rsidRDefault="00537B61" w:rsidP="00537B61">
      <w:pPr>
        <w:pStyle w:val="TAH"/>
      </w:pPr>
    </w:p>
    <w:p w:rsidR="00537B61" w:rsidRDefault="0054435E" w:rsidP="0054435E">
      <w:pPr>
        <w:pStyle w:val="TAH"/>
        <w:spacing w:before="60" w:after="180"/>
        <w:rPr>
          <w:bCs/>
          <w:sz w:val="20"/>
        </w:rPr>
      </w:pPr>
      <w:r w:rsidRPr="0054435E">
        <w:rPr>
          <w:bCs/>
          <w:sz w:val="20"/>
        </w:rPr>
        <w:t>Table 6.3.8.6</w:t>
      </w:r>
      <w:r w:rsidR="000D711E">
        <w:rPr>
          <w:bCs/>
          <w:sz w:val="20"/>
        </w:rPr>
        <w:t>-5</w:t>
      </w:r>
      <w:r>
        <w:rPr>
          <w:bCs/>
          <w:sz w:val="20"/>
        </w:rPr>
        <w:t>:</w:t>
      </w:r>
      <w:r w:rsidR="00537B61" w:rsidRPr="0054435E">
        <w:rPr>
          <w:bCs/>
          <w:sz w:val="20"/>
        </w:rPr>
        <w:t xml:space="preserve"> </w:t>
      </w:r>
      <w:r w:rsidR="001D55B8" w:rsidRPr="0054435E">
        <w:rPr>
          <w:bCs/>
          <w:sz w:val="20"/>
        </w:rPr>
        <w:t>N</w:t>
      </w:r>
      <w:r w:rsidRPr="0054435E">
        <w:rPr>
          <w:bCs/>
          <w:sz w:val="20"/>
        </w:rPr>
        <w:t xml:space="preserve">-GSM, coverage summary </w:t>
      </w:r>
      <w:r w:rsidR="00871B2D" w:rsidRPr="0054435E">
        <w:rPr>
          <w:bCs/>
          <w:sz w:val="20"/>
        </w:rPr>
        <w:t>for TU1.2nFH</w:t>
      </w:r>
      <w:r>
        <w:rPr>
          <w:bCs/>
          <w:sz w:val="20"/>
        </w:rPr>
        <w:t>, Uplink</w:t>
      </w:r>
    </w:p>
    <w:tbl>
      <w:tblPr>
        <w:tblW w:w="5718" w:type="dxa"/>
        <w:jc w:val="center"/>
        <w:shd w:val="clear" w:color="auto" w:fill="FFFFFF"/>
        <w:tblCellMar>
          <w:left w:w="28" w:type="dxa"/>
          <w:right w:w="107" w:type="dxa"/>
        </w:tblCellMar>
        <w:tblLook w:val="04A0"/>
      </w:tblPr>
      <w:tblGrid>
        <w:gridCol w:w="2849"/>
        <w:gridCol w:w="1357"/>
        <w:gridCol w:w="1512"/>
      </w:tblGrid>
      <w:tr w:rsidR="00871B2D" w:rsidTr="0054435E">
        <w:trPr>
          <w:cantSplit/>
          <w:jc w:val="center"/>
        </w:trPr>
        <w:tc>
          <w:tcPr>
            <w:tcW w:w="2849" w:type="dxa"/>
            <w:tcBorders>
              <w:top w:val="single" w:sz="6" w:space="0" w:color="auto"/>
              <w:left w:val="single" w:sz="6" w:space="0" w:color="auto"/>
              <w:bottom w:val="single" w:sz="6" w:space="0" w:color="auto"/>
              <w:right w:val="single" w:sz="6" w:space="0" w:color="auto"/>
            </w:tcBorders>
            <w:shd w:val="clear" w:color="auto" w:fill="EEECE1" w:themeFill="background2"/>
            <w:vAlign w:val="center"/>
            <w:hideMark/>
          </w:tcPr>
          <w:p w:rsidR="00871B2D" w:rsidRPr="0054435E" w:rsidRDefault="00871B2D" w:rsidP="00FF76C0">
            <w:pPr>
              <w:pStyle w:val="TAL"/>
              <w:rPr>
                <w:b/>
                <w:lang w:eastAsia="en-GB"/>
              </w:rPr>
            </w:pPr>
            <w:r w:rsidRPr="0054435E">
              <w:rPr>
                <w:b/>
                <w:lang w:eastAsia="en-GB"/>
              </w:rPr>
              <w:t>Logical channel name</w:t>
            </w:r>
          </w:p>
        </w:tc>
        <w:tc>
          <w:tcPr>
            <w:tcW w:w="1357" w:type="dxa"/>
            <w:tcBorders>
              <w:top w:val="single" w:sz="6" w:space="0" w:color="auto"/>
              <w:left w:val="single" w:sz="6" w:space="0" w:color="auto"/>
              <w:bottom w:val="single" w:sz="6" w:space="0" w:color="auto"/>
              <w:right w:val="single" w:sz="6" w:space="0" w:color="auto"/>
            </w:tcBorders>
            <w:shd w:val="clear" w:color="auto" w:fill="EEECE1" w:themeFill="background2"/>
            <w:vAlign w:val="center"/>
            <w:hideMark/>
          </w:tcPr>
          <w:p w:rsidR="00871B2D" w:rsidRPr="0054435E" w:rsidRDefault="00871B2D" w:rsidP="0054435E">
            <w:pPr>
              <w:pStyle w:val="TAC"/>
              <w:rPr>
                <w:b/>
                <w:lang w:eastAsia="zh-CN"/>
              </w:rPr>
            </w:pPr>
            <w:r w:rsidRPr="0054435E">
              <w:rPr>
                <w:b/>
                <w:lang w:val="en-US" w:eastAsia="zh-CN"/>
              </w:rPr>
              <w:t>N</w:t>
            </w:r>
            <w:r w:rsidRPr="0054435E">
              <w:rPr>
                <w:b/>
                <w:lang w:eastAsia="zh-CN"/>
              </w:rPr>
              <w:t>-PDTCH/U</w:t>
            </w:r>
          </w:p>
        </w:tc>
        <w:tc>
          <w:tcPr>
            <w:tcW w:w="1512" w:type="dxa"/>
            <w:tcBorders>
              <w:top w:val="single" w:sz="6" w:space="0" w:color="auto"/>
              <w:left w:val="single" w:sz="6" w:space="0" w:color="auto"/>
              <w:bottom w:val="single" w:sz="6" w:space="0" w:color="auto"/>
              <w:right w:val="single" w:sz="6" w:space="0" w:color="auto"/>
            </w:tcBorders>
            <w:shd w:val="clear" w:color="auto" w:fill="EEECE1" w:themeFill="background2"/>
            <w:vAlign w:val="center"/>
            <w:hideMark/>
          </w:tcPr>
          <w:p w:rsidR="00871B2D" w:rsidRPr="0054435E" w:rsidRDefault="00871B2D" w:rsidP="0054435E">
            <w:pPr>
              <w:pStyle w:val="TAC"/>
              <w:rPr>
                <w:b/>
                <w:lang w:val="en-US" w:eastAsia="zh-CN"/>
              </w:rPr>
            </w:pPr>
            <w:r w:rsidRPr="0054435E">
              <w:rPr>
                <w:b/>
                <w:lang w:val="en-US" w:eastAsia="zh-CN"/>
              </w:rPr>
              <w:t>N-PACCH</w:t>
            </w:r>
            <w:r w:rsidR="0054435E">
              <w:rPr>
                <w:b/>
                <w:lang w:val="en-US" w:eastAsia="zh-CN"/>
              </w:rPr>
              <w:t>/U</w:t>
            </w:r>
          </w:p>
        </w:tc>
      </w:tr>
      <w:tr w:rsidR="00871B2D" w:rsidTr="0054435E">
        <w:trPr>
          <w:cantSplit/>
          <w:jc w:val="center"/>
        </w:trPr>
        <w:tc>
          <w:tcPr>
            <w:tcW w:w="284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71B2D" w:rsidRDefault="0054435E" w:rsidP="00537B61">
            <w:pPr>
              <w:pStyle w:val="TAL"/>
              <w:rPr>
                <w:lang w:eastAsia="zh-CN"/>
              </w:rPr>
            </w:pPr>
            <w:r>
              <w:rPr>
                <w:lang w:eastAsia="zh-CN"/>
              </w:rPr>
              <w:t>Data rate(</w:t>
            </w:r>
            <w:r w:rsidR="00871B2D">
              <w:rPr>
                <w:lang w:eastAsia="zh-CN"/>
              </w:rPr>
              <w:t>bps)</w:t>
            </w:r>
          </w:p>
        </w:tc>
        <w:tc>
          <w:tcPr>
            <w:tcW w:w="1357" w:type="dxa"/>
            <w:tcBorders>
              <w:top w:val="single" w:sz="6" w:space="0" w:color="auto"/>
              <w:left w:val="single" w:sz="6" w:space="0" w:color="auto"/>
              <w:bottom w:val="single" w:sz="6" w:space="0" w:color="auto"/>
              <w:right w:val="single" w:sz="6" w:space="0" w:color="auto"/>
            </w:tcBorders>
            <w:shd w:val="clear" w:color="auto" w:fill="FFFFFF"/>
            <w:hideMark/>
          </w:tcPr>
          <w:p w:rsidR="00871B2D" w:rsidRPr="00537B61" w:rsidRDefault="00871B2D" w:rsidP="00FF76C0">
            <w:pPr>
              <w:pStyle w:val="TAC"/>
              <w:rPr>
                <w:lang w:val="en-US" w:eastAsia="zh-CN"/>
              </w:rPr>
            </w:pPr>
            <w:r>
              <w:rPr>
                <w:lang w:val="en-US" w:eastAsia="zh-CN"/>
              </w:rPr>
              <w:t>167</w:t>
            </w:r>
          </w:p>
        </w:tc>
        <w:tc>
          <w:tcPr>
            <w:tcW w:w="1512"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r>
      <w:tr w:rsidR="00871B2D" w:rsidTr="0054435E">
        <w:trPr>
          <w:cantSplit/>
          <w:jc w:val="center"/>
        </w:trPr>
        <w:tc>
          <w:tcPr>
            <w:tcW w:w="2849" w:type="dxa"/>
            <w:tcBorders>
              <w:top w:val="single" w:sz="6" w:space="0" w:color="auto"/>
              <w:left w:val="single" w:sz="6" w:space="0" w:color="auto"/>
              <w:bottom w:val="single" w:sz="6" w:space="0" w:color="auto"/>
              <w:right w:val="single" w:sz="4" w:space="0" w:color="auto"/>
            </w:tcBorders>
            <w:shd w:val="clear" w:color="auto" w:fill="FFFFFF"/>
            <w:vAlign w:val="center"/>
            <w:hideMark/>
          </w:tcPr>
          <w:p w:rsidR="00871B2D" w:rsidRDefault="00871B2D" w:rsidP="00FF76C0">
            <w:pPr>
              <w:pStyle w:val="TAL"/>
              <w:rPr>
                <w:lang w:eastAsia="en-GB"/>
              </w:rPr>
            </w:pPr>
            <w:r>
              <w:rPr>
                <w:lang w:eastAsia="en-GB"/>
              </w:rPr>
              <w:t>Transmitter</w:t>
            </w:r>
          </w:p>
        </w:tc>
        <w:tc>
          <w:tcPr>
            <w:tcW w:w="1357" w:type="dxa"/>
            <w:tcBorders>
              <w:top w:val="single" w:sz="6" w:space="0" w:color="auto"/>
              <w:left w:val="single" w:sz="4" w:space="0" w:color="auto"/>
              <w:bottom w:val="single" w:sz="6" w:space="0" w:color="auto"/>
              <w:right w:val="single" w:sz="6" w:space="0" w:color="auto"/>
            </w:tcBorders>
            <w:shd w:val="clear" w:color="auto" w:fill="FFFFFF"/>
          </w:tcPr>
          <w:p w:rsidR="00871B2D" w:rsidRDefault="00871B2D" w:rsidP="00FF76C0">
            <w:pPr>
              <w:pStyle w:val="TAC"/>
              <w:rPr>
                <w:lang w:eastAsia="zh-CN"/>
              </w:rPr>
            </w:pPr>
          </w:p>
        </w:tc>
        <w:tc>
          <w:tcPr>
            <w:tcW w:w="1512" w:type="dxa"/>
            <w:tcBorders>
              <w:top w:val="single" w:sz="6" w:space="0" w:color="auto"/>
              <w:left w:val="single" w:sz="6" w:space="0" w:color="auto"/>
              <w:bottom w:val="single" w:sz="6" w:space="0" w:color="auto"/>
              <w:right w:val="single" w:sz="6" w:space="0" w:color="auto"/>
            </w:tcBorders>
            <w:shd w:val="clear" w:color="auto" w:fill="FFFFFF"/>
          </w:tcPr>
          <w:p w:rsidR="00871B2D" w:rsidRDefault="00871B2D" w:rsidP="00FF76C0">
            <w:pPr>
              <w:pStyle w:val="TAC"/>
              <w:rPr>
                <w:lang w:eastAsia="en-GB"/>
              </w:rPr>
            </w:pPr>
          </w:p>
        </w:tc>
      </w:tr>
      <w:tr w:rsidR="00871B2D" w:rsidTr="0054435E">
        <w:trPr>
          <w:cantSplit/>
          <w:jc w:val="center"/>
        </w:trPr>
        <w:tc>
          <w:tcPr>
            <w:tcW w:w="284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71B2D" w:rsidRDefault="00871B2D" w:rsidP="00FF76C0">
            <w:pPr>
              <w:pStyle w:val="TAL"/>
              <w:rPr>
                <w:lang w:eastAsia="en-GB"/>
              </w:rPr>
            </w:pPr>
            <w:r>
              <w:rPr>
                <w:lang w:eastAsia="en-GB"/>
              </w:rPr>
              <w:t xml:space="preserve">(1) </w:t>
            </w:r>
            <w:proofErr w:type="spellStart"/>
            <w:r>
              <w:rPr>
                <w:lang w:eastAsia="en-GB"/>
              </w:rPr>
              <w:t>Tx</w:t>
            </w:r>
            <w:proofErr w:type="spellEnd"/>
            <w:r>
              <w:rPr>
                <w:lang w:eastAsia="en-GB"/>
              </w:rPr>
              <w:t xml:space="preserve"> power (dBm)</w:t>
            </w:r>
          </w:p>
        </w:tc>
        <w:tc>
          <w:tcPr>
            <w:tcW w:w="1357"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r>
              <w:rPr>
                <w:lang w:eastAsia="zh-CN"/>
              </w:rPr>
              <w:t>33</w:t>
            </w:r>
          </w:p>
        </w:tc>
        <w:tc>
          <w:tcPr>
            <w:tcW w:w="1512"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r>
      <w:tr w:rsidR="00871B2D" w:rsidTr="0054435E">
        <w:trPr>
          <w:cantSplit/>
          <w:jc w:val="center"/>
        </w:trPr>
        <w:tc>
          <w:tcPr>
            <w:tcW w:w="284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71B2D" w:rsidRDefault="00871B2D" w:rsidP="00FF76C0">
            <w:pPr>
              <w:pStyle w:val="TAL"/>
              <w:rPr>
                <w:lang w:eastAsia="en-GB"/>
              </w:rPr>
            </w:pPr>
            <w:r>
              <w:rPr>
                <w:lang w:eastAsia="en-GB"/>
              </w:rPr>
              <w:t>Receiver</w:t>
            </w:r>
          </w:p>
        </w:tc>
        <w:tc>
          <w:tcPr>
            <w:tcW w:w="1357" w:type="dxa"/>
            <w:tcBorders>
              <w:top w:val="single" w:sz="6" w:space="0" w:color="auto"/>
              <w:left w:val="single" w:sz="6" w:space="0" w:color="auto"/>
              <w:bottom w:val="single" w:sz="6" w:space="0" w:color="auto"/>
              <w:right w:val="single" w:sz="6" w:space="0" w:color="auto"/>
            </w:tcBorders>
            <w:shd w:val="clear" w:color="auto" w:fill="FFFFFF"/>
          </w:tcPr>
          <w:p w:rsidR="00871B2D" w:rsidRDefault="00871B2D" w:rsidP="00FF76C0">
            <w:pPr>
              <w:pStyle w:val="TAC"/>
              <w:rPr>
                <w:lang w:eastAsia="en-GB"/>
              </w:rPr>
            </w:pPr>
          </w:p>
        </w:tc>
        <w:tc>
          <w:tcPr>
            <w:tcW w:w="1512" w:type="dxa"/>
            <w:tcBorders>
              <w:top w:val="single" w:sz="6" w:space="0" w:color="auto"/>
              <w:left w:val="single" w:sz="6" w:space="0" w:color="auto"/>
              <w:bottom w:val="single" w:sz="6" w:space="0" w:color="auto"/>
              <w:right w:val="single" w:sz="6" w:space="0" w:color="auto"/>
            </w:tcBorders>
            <w:shd w:val="clear" w:color="auto" w:fill="FFFFFF"/>
          </w:tcPr>
          <w:p w:rsidR="00871B2D" w:rsidRDefault="00871B2D" w:rsidP="00FF76C0">
            <w:pPr>
              <w:pStyle w:val="TAC"/>
              <w:rPr>
                <w:lang w:eastAsia="en-GB"/>
              </w:rPr>
            </w:pPr>
          </w:p>
        </w:tc>
      </w:tr>
      <w:tr w:rsidR="00871B2D" w:rsidTr="0054435E">
        <w:trPr>
          <w:cantSplit/>
          <w:jc w:val="center"/>
        </w:trPr>
        <w:tc>
          <w:tcPr>
            <w:tcW w:w="284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71B2D" w:rsidRDefault="00871B2D" w:rsidP="00FF76C0">
            <w:pPr>
              <w:pStyle w:val="TAL"/>
              <w:rPr>
                <w:lang w:eastAsia="en-GB"/>
              </w:rPr>
            </w:pPr>
            <w:r>
              <w:rPr>
                <w:lang w:eastAsia="en-GB"/>
              </w:rPr>
              <w:t>(2) Thermal noise density (dBm/Hz)</w:t>
            </w:r>
          </w:p>
        </w:tc>
        <w:tc>
          <w:tcPr>
            <w:tcW w:w="1357"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r>
              <w:rPr>
                <w:lang w:eastAsia="zh-CN"/>
              </w:rPr>
              <w:t>-174</w:t>
            </w:r>
          </w:p>
        </w:tc>
        <w:tc>
          <w:tcPr>
            <w:tcW w:w="1512"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r>
      <w:tr w:rsidR="00871B2D" w:rsidTr="0054435E">
        <w:trPr>
          <w:cantSplit/>
          <w:jc w:val="center"/>
        </w:trPr>
        <w:tc>
          <w:tcPr>
            <w:tcW w:w="284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71B2D" w:rsidRDefault="00871B2D" w:rsidP="00FF76C0">
            <w:pPr>
              <w:pStyle w:val="TAL"/>
              <w:rPr>
                <w:lang w:eastAsia="en-GB"/>
              </w:rPr>
            </w:pPr>
            <w:r>
              <w:rPr>
                <w:lang w:eastAsia="en-GB"/>
              </w:rPr>
              <w:t>(3) Receiver noise figure (dB)</w:t>
            </w:r>
          </w:p>
        </w:tc>
        <w:tc>
          <w:tcPr>
            <w:tcW w:w="1357"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r>
              <w:rPr>
                <w:lang w:eastAsia="zh-CN"/>
              </w:rPr>
              <w:t>3</w:t>
            </w:r>
          </w:p>
        </w:tc>
        <w:tc>
          <w:tcPr>
            <w:tcW w:w="1512"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r>
      <w:tr w:rsidR="00871B2D" w:rsidTr="0054435E">
        <w:trPr>
          <w:cantSplit/>
          <w:jc w:val="center"/>
        </w:trPr>
        <w:tc>
          <w:tcPr>
            <w:tcW w:w="284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71B2D" w:rsidRDefault="00871B2D" w:rsidP="00FF76C0">
            <w:pPr>
              <w:pStyle w:val="TAL"/>
              <w:rPr>
                <w:lang w:eastAsia="en-GB"/>
              </w:rPr>
            </w:pPr>
            <w:r>
              <w:rPr>
                <w:lang w:eastAsia="en-GB"/>
              </w:rPr>
              <w:t>(4) Interference margin (dB)</w:t>
            </w:r>
          </w:p>
        </w:tc>
        <w:tc>
          <w:tcPr>
            <w:tcW w:w="1357"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r>
              <w:rPr>
                <w:lang w:eastAsia="zh-CN"/>
              </w:rPr>
              <w:t>0</w:t>
            </w:r>
          </w:p>
        </w:tc>
        <w:tc>
          <w:tcPr>
            <w:tcW w:w="1512"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r>
      <w:tr w:rsidR="00871B2D" w:rsidTr="0054435E">
        <w:trPr>
          <w:cantSplit/>
          <w:jc w:val="center"/>
        </w:trPr>
        <w:tc>
          <w:tcPr>
            <w:tcW w:w="284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71B2D" w:rsidRDefault="00871B2D" w:rsidP="00FF76C0">
            <w:pPr>
              <w:pStyle w:val="TAL"/>
              <w:rPr>
                <w:lang w:eastAsia="en-GB"/>
              </w:rPr>
            </w:pPr>
            <w:r>
              <w:rPr>
                <w:lang w:eastAsia="en-GB"/>
              </w:rPr>
              <w:t>(5) Occupied channel bandwidth (Hz)</w:t>
            </w:r>
          </w:p>
        </w:tc>
        <w:tc>
          <w:tcPr>
            <w:tcW w:w="1357"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r>
              <w:rPr>
                <w:lang w:eastAsia="zh-CN"/>
              </w:rPr>
              <w:t>271000</w:t>
            </w:r>
          </w:p>
        </w:tc>
        <w:tc>
          <w:tcPr>
            <w:tcW w:w="1512"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r>
      <w:tr w:rsidR="00871B2D" w:rsidTr="0054435E">
        <w:trPr>
          <w:cantSplit/>
          <w:jc w:val="center"/>
        </w:trPr>
        <w:tc>
          <w:tcPr>
            <w:tcW w:w="284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71B2D" w:rsidRDefault="00871B2D" w:rsidP="00FF76C0">
            <w:pPr>
              <w:pStyle w:val="TAL"/>
              <w:rPr>
                <w:lang w:eastAsia="zh-CN"/>
              </w:rPr>
            </w:pPr>
            <w:r>
              <w:rPr>
                <w:lang w:eastAsia="en-GB"/>
              </w:rPr>
              <w:t>(6) Effective noise power</w:t>
            </w:r>
          </w:p>
          <w:p w:rsidR="00871B2D" w:rsidRDefault="00871B2D" w:rsidP="00FF76C0">
            <w:pPr>
              <w:pStyle w:val="TAL"/>
              <w:rPr>
                <w:lang w:eastAsia="en-GB"/>
              </w:rPr>
            </w:pPr>
            <w:r>
              <w:rPr>
                <w:lang w:eastAsia="en-GB"/>
              </w:rPr>
              <w:t>= (2) + (3) + (4) + 10 log (</w:t>
            </w:r>
            <w:r>
              <w:rPr>
                <w:lang w:eastAsia="zh-CN"/>
              </w:rPr>
              <w:t>(5)</w:t>
            </w:r>
            <w:r>
              <w:rPr>
                <w:lang w:eastAsia="en-GB"/>
              </w:rPr>
              <w:t>)  (dBm)</w:t>
            </w:r>
          </w:p>
        </w:tc>
        <w:tc>
          <w:tcPr>
            <w:tcW w:w="1357"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r>
              <w:rPr>
                <w:lang w:eastAsia="zh-CN"/>
              </w:rPr>
              <w:t>-116.7</w:t>
            </w:r>
          </w:p>
        </w:tc>
        <w:tc>
          <w:tcPr>
            <w:tcW w:w="1512"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r>
      <w:tr w:rsidR="00871B2D" w:rsidTr="0054435E">
        <w:trPr>
          <w:cantSplit/>
          <w:jc w:val="center"/>
        </w:trPr>
        <w:tc>
          <w:tcPr>
            <w:tcW w:w="284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71B2D" w:rsidRDefault="00871B2D" w:rsidP="00FF76C0">
            <w:pPr>
              <w:pStyle w:val="TAL"/>
              <w:rPr>
                <w:lang w:eastAsia="en-GB"/>
              </w:rPr>
            </w:pPr>
            <w:r>
              <w:rPr>
                <w:lang w:eastAsia="en-GB"/>
              </w:rPr>
              <w:t>(7) Required SINR (dB)</w:t>
            </w:r>
          </w:p>
        </w:tc>
        <w:tc>
          <w:tcPr>
            <w:tcW w:w="1357"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r>
              <w:rPr>
                <w:lang w:eastAsia="zh-CN"/>
              </w:rPr>
              <w:t>-14.3</w:t>
            </w:r>
          </w:p>
        </w:tc>
        <w:tc>
          <w:tcPr>
            <w:tcW w:w="1512"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r>
      <w:tr w:rsidR="00871B2D" w:rsidTr="0054435E">
        <w:trPr>
          <w:cantSplit/>
          <w:jc w:val="center"/>
        </w:trPr>
        <w:tc>
          <w:tcPr>
            <w:tcW w:w="284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71B2D" w:rsidRDefault="00871B2D" w:rsidP="00FF76C0">
            <w:pPr>
              <w:pStyle w:val="TAL"/>
              <w:rPr>
                <w:lang w:eastAsia="en-GB"/>
              </w:rPr>
            </w:pPr>
            <w:r>
              <w:rPr>
                <w:lang w:eastAsia="en-GB"/>
              </w:rPr>
              <w:t>(</w:t>
            </w:r>
            <w:r>
              <w:rPr>
                <w:lang w:eastAsia="zh-CN"/>
              </w:rPr>
              <w:t>8</w:t>
            </w:r>
            <w:r>
              <w:rPr>
                <w:lang w:eastAsia="en-GB"/>
              </w:rPr>
              <w:t>) Receiver sensitivity = (6) + (7) (dBm)</w:t>
            </w:r>
          </w:p>
        </w:tc>
        <w:tc>
          <w:tcPr>
            <w:tcW w:w="1357"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r>
              <w:rPr>
                <w:lang w:eastAsia="zh-CN"/>
              </w:rPr>
              <w:t>-131.0</w:t>
            </w:r>
          </w:p>
        </w:tc>
        <w:tc>
          <w:tcPr>
            <w:tcW w:w="1512"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r>
      <w:tr w:rsidR="00871B2D" w:rsidTr="0054435E">
        <w:trPr>
          <w:cantSplit/>
          <w:jc w:val="center"/>
        </w:trPr>
        <w:tc>
          <w:tcPr>
            <w:tcW w:w="284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71B2D" w:rsidRDefault="00871B2D" w:rsidP="00FF76C0">
            <w:pPr>
              <w:pStyle w:val="TAL"/>
              <w:rPr>
                <w:lang w:eastAsia="en-GB"/>
              </w:rPr>
            </w:pPr>
            <w:r>
              <w:rPr>
                <w:lang w:eastAsia="en-GB"/>
              </w:rPr>
              <w:t>(</w:t>
            </w:r>
            <w:r>
              <w:rPr>
                <w:lang w:eastAsia="zh-CN"/>
              </w:rPr>
              <w:t>9</w:t>
            </w:r>
            <w:r>
              <w:rPr>
                <w:lang w:eastAsia="en-GB"/>
              </w:rPr>
              <w:t>)</w:t>
            </w:r>
            <w:r>
              <w:rPr>
                <w:lang w:eastAsia="zh-CN"/>
              </w:rPr>
              <w:t xml:space="preserve"> Rx processing gain</w:t>
            </w:r>
          </w:p>
        </w:tc>
        <w:tc>
          <w:tcPr>
            <w:tcW w:w="1357"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r>
              <w:rPr>
                <w:lang w:eastAsia="zh-CN"/>
              </w:rPr>
              <w:t>0</w:t>
            </w:r>
          </w:p>
        </w:tc>
        <w:tc>
          <w:tcPr>
            <w:tcW w:w="1512"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r>
      <w:tr w:rsidR="00871B2D" w:rsidTr="0054435E">
        <w:trPr>
          <w:cantSplit/>
          <w:jc w:val="center"/>
        </w:trPr>
        <w:tc>
          <w:tcPr>
            <w:tcW w:w="284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71B2D" w:rsidRDefault="00871B2D" w:rsidP="00FF76C0">
            <w:pPr>
              <w:pStyle w:val="TAL"/>
              <w:rPr>
                <w:lang w:eastAsia="en-GB"/>
              </w:rPr>
            </w:pPr>
            <w:r>
              <w:rPr>
                <w:lang w:eastAsia="en-GB"/>
              </w:rPr>
              <w:t xml:space="preserve">(10) MCL  = (1) </w:t>
            </w:r>
            <w:r>
              <w:rPr>
                <w:lang w:eastAsia="en-GB"/>
              </w:rPr>
              <w:sym w:font="Symbol" w:char="F02D"/>
            </w:r>
            <w:r>
              <w:rPr>
                <w:lang w:eastAsia="zh-CN"/>
              </w:rPr>
              <w:t>(8) +</w:t>
            </w:r>
            <w:r>
              <w:rPr>
                <w:lang w:eastAsia="en-GB"/>
              </w:rPr>
              <w:t xml:space="preserve"> (</w:t>
            </w:r>
            <w:r>
              <w:rPr>
                <w:lang w:eastAsia="zh-CN"/>
              </w:rPr>
              <w:t>9</w:t>
            </w:r>
            <w:r>
              <w:rPr>
                <w:lang w:eastAsia="en-GB"/>
              </w:rPr>
              <w:t>) (dB)</w:t>
            </w:r>
          </w:p>
        </w:tc>
        <w:tc>
          <w:tcPr>
            <w:tcW w:w="1357"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r>
              <w:rPr>
                <w:lang w:eastAsia="zh-CN"/>
              </w:rPr>
              <w:t>164.0</w:t>
            </w:r>
          </w:p>
        </w:tc>
        <w:tc>
          <w:tcPr>
            <w:tcW w:w="1512"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A790C" w:rsidP="00FF76C0">
            <w:pPr>
              <w:pStyle w:val="TAC"/>
              <w:rPr>
                <w:lang w:eastAsia="zh-CN"/>
              </w:rPr>
            </w:pPr>
            <w:r>
              <w:rPr>
                <w:lang w:eastAsia="zh-CN"/>
              </w:rPr>
              <w:t>TBD</w:t>
            </w:r>
          </w:p>
        </w:tc>
      </w:tr>
    </w:tbl>
    <w:p w:rsidR="00537B61" w:rsidRDefault="00537B61" w:rsidP="00537B61"/>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tblPr>
      <w:tblGrid>
        <w:gridCol w:w="9857"/>
      </w:tblGrid>
      <w:tr w:rsidR="00DE7DFE" w:rsidRPr="00421D94" w:rsidTr="00DE7DFE">
        <w:trPr>
          <w:jc w:val="center"/>
        </w:trPr>
        <w:tc>
          <w:tcPr>
            <w:tcW w:w="9857" w:type="dxa"/>
            <w:shd w:val="clear" w:color="auto" w:fill="1F497D"/>
            <w:tcMar>
              <w:top w:w="57" w:type="dxa"/>
            </w:tcMar>
            <w:vAlign w:val="center"/>
          </w:tcPr>
          <w:p w:rsidR="00DE7DFE" w:rsidRPr="0093430E" w:rsidRDefault="00B4498F" w:rsidP="00DE7DFE">
            <w:pPr>
              <w:jc w:val="center"/>
              <w:rPr>
                <w:rFonts w:ascii="Cambria" w:eastAsia="SimSun" w:hAnsi="Cambria"/>
                <w:b/>
                <w:color w:val="FFFFFF"/>
                <w:sz w:val="32"/>
              </w:rPr>
            </w:pPr>
            <w:r>
              <w:rPr>
                <w:rFonts w:ascii="Cambria" w:eastAsia="SimSun" w:hAnsi="Cambria"/>
                <w:b/>
                <w:color w:val="FFFFFF"/>
                <w:sz w:val="24"/>
              </w:rPr>
              <w:t>End of</w:t>
            </w:r>
            <w:r w:rsidR="00DE7DFE" w:rsidRPr="0093430E">
              <w:rPr>
                <w:rFonts w:ascii="Cambria" w:eastAsia="SimSun" w:hAnsi="Cambria"/>
                <w:b/>
                <w:color w:val="FFFFFF"/>
                <w:sz w:val="24"/>
              </w:rPr>
              <w:t xml:space="preserve"> modification</w:t>
            </w:r>
            <w:r>
              <w:rPr>
                <w:rFonts w:ascii="Cambria" w:eastAsia="SimSun" w:hAnsi="Cambria"/>
                <w:b/>
                <w:color w:val="FFFFFF"/>
                <w:sz w:val="24"/>
              </w:rPr>
              <w:t>s</w:t>
            </w:r>
          </w:p>
        </w:tc>
      </w:tr>
    </w:tbl>
    <w:p w:rsidR="00C247D0" w:rsidRDefault="00C247D0" w:rsidP="00C247D0">
      <w:pPr>
        <w:jc w:val="both"/>
      </w:pPr>
    </w:p>
    <w:p w:rsidR="00C247D0" w:rsidRDefault="00C247D0" w:rsidP="00FF6CFA"/>
    <w:sectPr w:rsidR="00C247D0" w:rsidSect="00FB4A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59D4" w:rsidRDefault="003E59D4">
      <w:r>
        <w:separator/>
      </w:r>
    </w:p>
  </w:endnote>
  <w:endnote w:type="continuationSeparator" w:id="0">
    <w:p w:rsidR="003E59D4" w:rsidRDefault="003E59D4">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odafone Rg">
    <w:altName w:val="Arial"/>
    <w:charset w:val="00"/>
    <w:family w:val="swiss"/>
    <w:pitch w:val="variable"/>
    <w:sig w:usb0="00000001" w:usb1="4000204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F7A" w:rsidRDefault="00AE3F7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76C0" w:rsidRDefault="00FF76C0">
    <w:pPr>
      <w:pStyle w:val="Footer"/>
    </w:pPr>
    <w:r>
      <w:t>3GPP</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F7A" w:rsidRDefault="00AE3F7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59D4" w:rsidRDefault="003E59D4">
      <w:r>
        <w:separator/>
      </w:r>
    </w:p>
  </w:footnote>
  <w:footnote w:type="continuationSeparator" w:id="0">
    <w:p w:rsidR="003E59D4" w:rsidRDefault="003E59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F7A" w:rsidRDefault="00AE3F7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76C0" w:rsidRPr="00722B0B" w:rsidRDefault="00FF76C0" w:rsidP="007C2E65">
    <w:pPr>
      <w:spacing w:after="0"/>
      <w:ind w:right="-142"/>
      <w:rPr>
        <w:rFonts w:ascii="Arial" w:hAnsi="Arial" w:cs="Arial"/>
        <w:b/>
        <w:sz w:val="18"/>
        <w:szCs w:val="18"/>
        <w:lang w:val="en-US"/>
      </w:rPr>
    </w:pPr>
    <w:r w:rsidRPr="00722B0B">
      <w:rPr>
        <w:rFonts w:ascii="Arial" w:hAnsi="Arial" w:cs="Arial"/>
        <w:b/>
        <w:sz w:val="18"/>
        <w:szCs w:val="18"/>
        <w:lang w:val="en-US"/>
      </w:rPr>
      <w:t>3GPP TSG GERAN #67</w:t>
    </w:r>
    <w:r w:rsidRPr="00722B0B">
      <w:rPr>
        <w:rFonts w:ascii="Arial" w:hAnsi="Arial" w:cs="Arial"/>
        <w:b/>
        <w:sz w:val="18"/>
        <w:szCs w:val="18"/>
        <w:lang w:val="en-US"/>
      </w:rPr>
      <w:tab/>
    </w:r>
    <w:r w:rsidRPr="00722B0B">
      <w:rPr>
        <w:rFonts w:ascii="Arial" w:hAnsi="Arial" w:cs="Arial"/>
        <w:b/>
        <w:sz w:val="18"/>
        <w:szCs w:val="18"/>
        <w:lang w:val="en-US"/>
      </w:rPr>
      <w:tab/>
    </w:r>
    <w:r w:rsidRPr="00722B0B">
      <w:rPr>
        <w:rFonts w:ascii="Arial" w:hAnsi="Arial" w:cs="Arial"/>
        <w:b/>
        <w:sz w:val="18"/>
        <w:szCs w:val="18"/>
        <w:lang w:val="en-US"/>
      </w:rPr>
      <w:tab/>
    </w:r>
    <w:r w:rsidRPr="00722B0B">
      <w:rPr>
        <w:rFonts w:ascii="Arial" w:hAnsi="Arial" w:cs="Arial"/>
        <w:b/>
        <w:sz w:val="18"/>
        <w:szCs w:val="18"/>
        <w:lang w:val="en-US"/>
      </w:rPr>
      <w:tab/>
    </w:r>
    <w:r w:rsidRPr="00722B0B">
      <w:rPr>
        <w:rFonts w:ascii="Arial" w:hAnsi="Arial" w:cs="Arial"/>
        <w:b/>
        <w:sz w:val="18"/>
        <w:szCs w:val="18"/>
        <w:lang w:val="en-US"/>
      </w:rPr>
      <w:tab/>
    </w:r>
    <w:r w:rsidRPr="00722B0B">
      <w:rPr>
        <w:rFonts w:ascii="Arial" w:hAnsi="Arial" w:cs="Arial"/>
        <w:b/>
        <w:sz w:val="18"/>
        <w:szCs w:val="18"/>
        <w:lang w:val="en-US"/>
      </w:rPr>
      <w:tab/>
    </w:r>
    <w:r w:rsidRPr="00722B0B">
      <w:rPr>
        <w:rFonts w:ascii="Arial" w:hAnsi="Arial" w:cs="Arial"/>
        <w:b/>
        <w:sz w:val="18"/>
        <w:szCs w:val="18"/>
        <w:lang w:val="en-US"/>
      </w:rPr>
      <w:tab/>
    </w:r>
    <w:r w:rsidRPr="00722B0B">
      <w:rPr>
        <w:rFonts w:ascii="Arial" w:hAnsi="Arial" w:cs="Arial"/>
        <w:b/>
        <w:sz w:val="18"/>
        <w:szCs w:val="18"/>
        <w:lang w:val="en-US"/>
      </w:rPr>
      <w:tab/>
    </w:r>
    <w:r w:rsidRPr="00722B0B">
      <w:rPr>
        <w:rFonts w:ascii="Arial" w:hAnsi="Arial" w:cs="Arial"/>
        <w:b/>
        <w:sz w:val="18"/>
        <w:szCs w:val="18"/>
        <w:lang w:val="en-US"/>
      </w:rPr>
      <w:tab/>
    </w:r>
    <w:r w:rsidRPr="00722B0B">
      <w:rPr>
        <w:rFonts w:ascii="Arial" w:hAnsi="Arial" w:cs="Arial"/>
        <w:b/>
        <w:sz w:val="18"/>
        <w:szCs w:val="18"/>
        <w:lang w:val="en-US"/>
      </w:rPr>
      <w:tab/>
    </w:r>
    <w:r w:rsidRPr="00722B0B">
      <w:rPr>
        <w:rFonts w:ascii="Arial" w:hAnsi="Arial" w:cs="Arial"/>
        <w:b/>
        <w:sz w:val="18"/>
        <w:szCs w:val="18"/>
        <w:lang w:val="en-US"/>
      </w:rPr>
      <w:tab/>
    </w:r>
    <w:r w:rsidRPr="00722B0B">
      <w:rPr>
        <w:rFonts w:ascii="Arial" w:hAnsi="Arial" w:cs="Arial"/>
        <w:b/>
        <w:sz w:val="18"/>
        <w:szCs w:val="18"/>
        <w:lang w:val="en-US"/>
      </w:rPr>
      <w:tab/>
    </w:r>
    <w:r w:rsidRPr="00722B0B">
      <w:rPr>
        <w:rFonts w:ascii="Arial" w:hAnsi="Arial" w:cs="Arial"/>
        <w:b/>
        <w:sz w:val="18"/>
        <w:szCs w:val="18"/>
        <w:lang w:val="en-US"/>
      </w:rPr>
      <w:tab/>
    </w:r>
    <w:r w:rsidR="001F7804">
      <w:rPr>
        <w:rFonts w:ascii="Arial" w:hAnsi="Arial" w:cs="Arial"/>
        <w:b/>
        <w:sz w:val="18"/>
        <w:szCs w:val="18"/>
        <w:lang w:val="en-US"/>
      </w:rPr>
      <w:tab/>
    </w:r>
    <w:r w:rsidR="001F7804">
      <w:rPr>
        <w:rFonts w:ascii="Arial" w:hAnsi="Arial" w:cs="Arial"/>
        <w:b/>
        <w:sz w:val="18"/>
        <w:szCs w:val="18"/>
        <w:lang w:val="en-US"/>
      </w:rPr>
      <w:tab/>
    </w:r>
    <w:r w:rsidR="001F7804">
      <w:rPr>
        <w:rFonts w:ascii="Arial" w:hAnsi="Arial" w:cs="Arial"/>
        <w:b/>
        <w:sz w:val="18"/>
        <w:szCs w:val="18"/>
        <w:lang w:val="en-US"/>
      </w:rPr>
      <w:tab/>
      <w:t xml:space="preserve">       </w:t>
    </w:r>
    <w:r w:rsidR="001F7804">
      <w:rPr>
        <w:rFonts w:ascii="Arial" w:hAnsi="Arial" w:cs="Arial"/>
        <w:b/>
        <w:sz w:val="18"/>
        <w:szCs w:val="18"/>
        <w:lang w:val="en-US"/>
      </w:rPr>
      <w:tab/>
    </w:r>
    <w:r w:rsidR="001F7804">
      <w:rPr>
        <w:rFonts w:ascii="Arial" w:hAnsi="Arial" w:cs="Arial"/>
        <w:b/>
        <w:sz w:val="18"/>
        <w:szCs w:val="18"/>
        <w:lang w:val="en-US"/>
      </w:rPr>
      <w:tab/>
    </w:r>
    <w:r w:rsidR="001F7804">
      <w:rPr>
        <w:rFonts w:ascii="Arial" w:hAnsi="Arial" w:cs="Arial"/>
        <w:b/>
        <w:sz w:val="18"/>
        <w:szCs w:val="18"/>
        <w:lang w:val="en-US"/>
      </w:rPr>
      <w:tab/>
    </w:r>
    <w:r w:rsidR="001F7804">
      <w:rPr>
        <w:rFonts w:ascii="Arial" w:hAnsi="Arial" w:cs="Arial"/>
        <w:b/>
        <w:sz w:val="18"/>
        <w:szCs w:val="18"/>
        <w:lang w:val="en-US"/>
      </w:rPr>
      <w:tab/>
    </w:r>
    <w:r w:rsidR="001F7804">
      <w:rPr>
        <w:rFonts w:ascii="Arial" w:hAnsi="Arial" w:cs="Arial"/>
        <w:b/>
        <w:sz w:val="18"/>
        <w:szCs w:val="18"/>
        <w:lang w:val="en-US"/>
      </w:rPr>
      <w:tab/>
    </w:r>
    <w:r w:rsidR="001F7804">
      <w:rPr>
        <w:rFonts w:ascii="Arial" w:hAnsi="Arial" w:cs="Arial"/>
        <w:b/>
        <w:sz w:val="18"/>
        <w:szCs w:val="18"/>
        <w:lang w:val="en-US"/>
      </w:rPr>
      <w:tab/>
    </w:r>
    <w:r w:rsidR="001F7804">
      <w:rPr>
        <w:rFonts w:ascii="Arial" w:hAnsi="Arial" w:cs="Arial"/>
        <w:b/>
        <w:sz w:val="18"/>
        <w:szCs w:val="18"/>
        <w:lang w:val="en-US"/>
      </w:rPr>
      <w:tab/>
      <w:t xml:space="preserve">      GP-150907</w:t>
    </w:r>
  </w:p>
  <w:p w:rsidR="00FF76C0" w:rsidRPr="00E47D75" w:rsidRDefault="00FF76C0" w:rsidP="007C2E65">
    <w:pPr>
      <w:spacing w:after="0"/>
      <w:ind w:right="-142"/>
      <w:rPr>
        <w:rFonts w:ascii="Arial" w:hAnsi="Arial" w:cs="Arial"/>
        <w:b/>
        <w:sz w:val="18"/>
        <w:szCs w:val="18"/>
      </w:rPr>
    </w:pPr>
    <w:r>
      <w:rPr>
        <w:rFonts w:ascii="Arial" w:hAnsi="Arial" w:cs="Arial"/>
        <w:b/>
        <w:sz w:val="18"/>
        <w:szCs w:val="18"/>
      </w:rPr>
      <w:t>Yinchuan, P.R. China</w:t>
    </w:r>
    <w:r w:rsidR="0038381D">
      <w:rPr>
        <w:rFonts w:ascii="Arial" w:hAnsi="Arial" w:cs="Arial"/>
        <w:b/>
        <w:sz w:val="18"/>
        <w:szCs w:val="18"/>
      </w:rPr>
      <w:t xml:space="preserve">  </w:t>
    </w:r>
    <w:r w:rsidR="0038381D">
      <w:rPr>
        <w:rFonts w:ascii="Arial" w:hAnsi="Arial" w:cs="Arial"/>
        <w:b/>
        <w:sz w:val="18"/>
        <w:szCs w:val="18"/>
      </w:rPr>
      <w:tab/>
    </w:r>
    <w:r w:rsidR="0038381D">
      <w:rPr>
        <w:rFonts w:ascii="Arial" w:hAnsi="Arial" w:cs="Arial"/>
        <w:b/>
        <w:sz w:val="18"/>
        <w:szCs w:val="18"/>
      </w:rPr>
      <w:tab/>
    </w:r>
    <w:r w:rsidR="0038381D">
      <w:rPr>
        <w:rFonts w:ascii="Arial" w:hAnsi="Arial" w:cs="Arial"/>
        <w:b/>
        <w:sz w:val="18"/>
        <w:szCs w:val="18"/>
      </w:rPr>
      <w:tab/>
    </w:r>
    <w:r w:rsidR="0038381D">
      <w:rPr>
        <w:rFonts w:ascii="Arial" w:hAnsi="Arial" w:cs="Arial"/>
        <w:b/>
        <w:sz w:val="18"/>
        <w:szCs w:val="18"/>
      </w:rPr>
      <w:tab/>
    </w:r>
    <w:r w:rsidR="0038381D">
      <w:rPr>
        <w:rFonts w:ascii="Arial" w:hAnsi="Arial" w:cs="Arial"/>
        <w:b/>
        <w:sz w:val="18"/>
        <w:szCs w:val="18"/>
      </w:rPr>
      <w:tab/>
    </w:r>
    <w:r w:rsidR="0038381D">
      <w:rPr>
        <w:rFonts w:ascii="Arial" w:hAnsi="Arial" w:cs="Arial"/>
        <w:b/>
        <w:sz w:val="18"/>
        <w:szCs w:val="18"/>
      </w:rPr>
      <w:tab/>
    </w:r>
    <w:r w:rsidR="0038381D">
      <w:rPr>
        <w:rFonts w:ascii="Arial" w:hAnsi="Arial" w:cs="Arial"/>
        <w:b/>
        <w:sz w:val="18"/>
        <w:szCs w:val="18"/>
      </w:rPr>
      <w:tab/>
    </w:r>
    <w:r w:rsidR="0038381D">
      <w:rPr>
        <w:rFonts w:ascii="Arial" w:hAnsi="Arial" w:cs="Arial"/>
        <w:b/>
        <w:sz w:val="18"/>
        <w:szCs w:val="18"/>
      </w:rPr>
      <w:tab/>
    </w:r>
    <w:r w:rsidR="0038381D">
      <w:rPr>
        <w:rFonts w:ascii="Arial" w:hAnsi="Arial" w:cs="Arial"/>
        <w:b/>
        <w:sz w:val="18"/>
        <w:szCs w:val="18"/>
      </w:rPr>
      <w:tab/>
    </w:r>
    <w:r w:rsidR="0038381D">
      <w:rPr>
        <w:rFonts w:ascii="Arial" w:hAnsi="Arial" w:cs="Arial"/>
        <w:b/>
        <w:sz w:val="18"/>
        <w:szCs w:val="18"/>
      </w:rPr>
      <w:tab/>
    </w:r>
    <w:r w:rsidR="0038381D">
      <w:rPr>
        <w:rFonts w:ascii="Arial" w:hAnsi="Arial" w:cs="Arial"/>
        <w:b/>
        <w:sz w:val="18"/>
        <w:szCs w:val="18"/>
      </w:rPr>
      <w:tab/>
    </w:r>
    <w:r w:rsidR="0038381D">
      <w:rPr>
        <w:rFonts w:ascii="Arial" w:hAnsi="Arial" w:cs="Arial"/>
        <w:b/>
        <w:sz w:val="18"/>
        <w:szCs w:val="18"/>
      </w:rPr>
      <w:tab/>
    </w:r>
    <w:r w:rsidR="0038381D">
      <w:rPr>
        <w:rFonts w:ascii="Arial" w:hAnsi="Arial" w:cs="Arial"/>
        <w:b/>
        <w:sz w:val="18"/>
        <w:szCs w:val="18"/>
      </w:rPr>
      <w:tab/>
    </w:r>
    <w:r w:rsidR="0038381D">
      <w:rPr>
        <w:rFonts w:ascii="Arial" w:hAnsi="Arial" w:cs="Arial"/>
        <w:b/>
        <w:sz w:val="18"/>
        <w:szCs w:val="18"/>
      </w:rPr>
      <w:tab/>
    </w:r>
    <w:r w:rsidR="0038381D">
      <w:rPr>
        <w:rFonts w:ascii="Arial" w:hAnsi="Arial" w:cs="Arial"/>
        <w:b/>
        <w:sz w:val="18"/>
        <w:szCs w:val="18"/>
      </w:rPr>
      <w:tab/>
    </w:r>
    <w:r w:rsidR="0038381D">
      <w:rPr>
        <w:rFonts w:ascii="Arial" w:hAnsi="Arial" w:cs="Arial"/>
        <w:b/>
        <w:sz w:val="18"/>
        <w:szCs w:val="18"/>
      </w:rPr>
      <w:tab/>
      <w:t xml:space="preserve">         </w:t>
    </w:r>
    <w:r w:rsidR="00AE3F7A">
      <w:rPr>
        <w:rFonts w:ascii="Arial" w:hAnsi="Arial" w:cs="Arial"/>
        <w:b/>
        <w:sz w:val="18"/>
        <w:szCs w:val="18"/>
      </w:rPr>
      <w:t xml:space="preserve">                     </w:t>
    </w:r>
    <w:r w:rsidRPr="00E47D75">
      <w:rPr>
        <w:rFonts w:ascii="Arial" w:hAnsi="Arial" w:cs="Arial"/>
        <w:b/>
        <w:sz w:val="18"/>
        <w:szCs w:val="18"/>
      </w:rPr>
      <w:t>Agenda item</w:t>
    </w:r>
    <w:r w:rsidR="00AE3F7A">
      <w:rPr>
        <w:rFonts w:ascii="Arial" w:hAnsi="Arial" w:cs="Arial"/>
        <w:b/>
        <w:sz w:val="18"/>
        <w:szCs w:val="18"/>
      </w:rPr>
      <w:t xml:space="preserve"> </w:t>
    </w:r>
    <w:r w:rsidR="0038381D" w:rsidRPr="0038381D">
      <w:rPr>
        <w:rFonts w:ascii="Arial" w:hAnsi="Arial" w:cs="Arial"/>
        <w:b/>
        <w:sz w:val="18"/>
        <w:szCs w:val="18"/>
      </w:rPr>
      <w:t>7.2.5.3.4.2</w:t>
    </w:r>
  </w:p>
  <w:p w:rsidR="00AE3F7A" w:rsidRDefault="00FF76C0" w:rsidP="007C2E65">
    <w:pPr>
      <w:spacing w:after="0"/>
      <w:ind w:right="-142"/>
      <w:rPr>
        <w:rFonts w:ascii="Arial" w:hAnsi="Arial" w:cs="Arial"/>
        <w:b/>
        <w:sz w:val="18"/>
        <w:szCs w:val="18"/>
      </w:rPr>
    </w:pPr>
    <w:r>
      <w:rPr>
        <w:rFonts w:ascii="Arial" w:hAnsi="Arial" w:cs="Arial"/>
        <w:b/>
        <w:sz w:val="18"/>
        <w:szCs w:val="18"/>
      </w:rPr>
      <w:t>10 - 14 August</w:t>
    </w:r>
    <w:r w:rsidRPr="00E47D75">
      <w:rPr>
        <w:rFonts w:ascii="Arial" w:hAnsi="Arial" w:cs="Arial"/>
        <w:b/>
        <w:sz w:val="18"/>
        <w:szCs w:val="18"/>
      </w:rPr>
      <w:t>, 2015</w:t>
    </w:r>
    <w:r w:rsidR="001F7804">
      <w:rPr>
        <w:rFonts w:ascii="Arial" w:hAnsi="Arial" w:cs="Arial"/>
        <w:b/>
        <w:sz w:val="18"/>
        <w:szCs w:val="18"/>
      </w:rPr>
      <w:tab/>
    </w:r>
    <w:r w:rsidR="001F7804">
      <w:rPr>
        <w:rFonts w:ascii="Arial" w:hAnsi="Arial" w:cs="Arial"/>
        <w:b/>
        <w:sz w:val="18"/>
        <w:szCs w:val="18"/>
      </w:rPr>
      <w:tab/>
    </w:r>
    <w:r w:rsidR="001F7804">
      <w:rPr>
        <w:rFonts w:ascii="Arial" w:hAnsi="Arial" w:cs="Arial"/>
        <w:b/>
        <w:sz w:val="18"/>
        <w:szCs w:val="18"/>
      </w:rPr>
      <w:tab/>
    </w:r>
    <w:r w:rsidR="001F7804">
      <w:rPr>
        <w:rFonts w:ascii="Arial" w:hAnsi="Arial" w:cs="Arial"/>
        <w:b/>
        <w:sz w:val="18"/>
        <w:szCs w:val="18"/>
      </w:rPr>
      <w:tab/>
    </w:r>
    <w:r w:rsidR="001F7804">
      <w:rPr>
        <w:rFonts w:ascii="Arial" w:hAnsi="Arial" w:cs="Arial"/>
        <w:b/>
        <w:sz w:val="18"/>
        <w:szCs w:val="18"/>
      </w:rPr>
      <w:tab/>
    </w:r>
    <w:r w:rsidR="001F7804">
      <w:rPr>
        <w:rFonts w:ascii="Arial" w:hAnsi="Arial" w:cs="Arial"/>
        <w:b/>
        <w:sz w:val="18"/>
        <w:szCs w:val="18"/>
      </w:rPr>
      <w:tab/>
    </w:r>
    <w:r w:rsidR="001F7804">
      <w:rPr>
        <w:rFonts w:ascii="Arial" w:hAnsi="Arial" w:cs="Arial"/>
        <w:b/>
        <w:sz w:val="18"/>
        <w:szCs w:val="18"/>
      </w:rPr>
      <w:tab/>
    </w:r>
    <w:r w:rsidR="001F7804">
      <w:rPr>
        <w:rFonts w:ascii="Arial" w:hAnsi="Arial" w:cs="Arial"/>
        <w:b/>
        <w:sz w:val="18"/>
        <w:szCs w:val="18"/>
      </w:rPr>
      <w:tab/>
    </w:r>
    <w:r w:rsidR="001F7804">
      <w:rPr>
        <w:rFonts w:ascii="Arial" w:hAnsi="Arial" w:cs="Arial"/>
        <w:b/>
        <w:sz w:val="18"/>
        <w:szCs w:val="18"/>
      </w:rPr>
      <w:tab/>
    </w:r>
    <w:r w:rsidR="001F7804">
      <w:rPr>
        <w:rFonts w:ascii="Arial" w:hAnsi="Arial" w:cs="Arial"/>
        <w:b/>
        <w:sz w:val="18"/>
        <w:szCs w:val="18"/>
      </w:rPr>
      <w:tab/>
    </w:r>
    <w:r w:rsidR="001F7804">
      <w:rPr>
        <w:rFonts w:ascii="Arial" w:hAnsi="Arial" w:cs="Arial"/>
        <w:b/>
        <w:sz w:val="18"/>
        <w:szCs w:val="18"/>
      </w:rPr>
      <w:tab/>
    </w:r>
    <w:r w:rsidR="001F7804">
      <w:rPr>
        <w:rFonts w:ascii="Arial" w:hAnsi="Arial" w:cs="Arial"/>
        <w:b/>
        <w:sz w:val="18"/>
        <w:szCs w:val="18"/>
      </w:rPr>
      <w:tab/>
    </w:r>
    <w:r w:rsidR="001F7804">
      <w:rPr>
        <w:rFonts w:ascii="Arial" w:hAnsi="Arial" w:cs="Arial"/>
        <w:b/>
        <w:sz w:val="18"/>
        <w:szCs w:val="18"/>
      </w:rPr>
      <w:tab/>
    </w:r>
    <w:r w:rsidR="001F7804">
      <w:rPr>
        <w:rFonts w:ascii="Arial" w:hAnsi="Arial" w:cs="Arial"/>
        <w:b/>
        <w:sz w:val="18"/>
        <w:szCs w:val="18"/>
      </w:rPr>
      <w:tab/>
    </w:r>
    <w:r w:rsidR="001F7804">
      <w:rPr>
        <w:rFonts w:ascii="Arial" w:hAnsi="Arial" w:cs="Arial"/>
        <w:b/>
        <w:sz w:val="18"/>
        <w:szCs w:val="18"/>
      </w:rPr>
      <w:tab/>
    </w:r>
    <w:r w:rsidR="001F7804">
      <w:rPr>
        <w:rFonts w:ascii="Arial" w:hAnsi="Arial" w:cs="Arial"/>
        <w:b/>
        <w:sz w:val="18"/>
        <w:szCs w:val="18"/>
      </w:rPr>
      <w:tab/>
    </w:r>
    <w:r w:rsidR="001F7804">
      <w:rPr>
        <w:rFonts w:ascii="Arial" w:hAnsi="Arial" w:cs="Arial"/>
        <w:b/>
        <w:sz w:val="18"/>
        <w:szCs w:val="18"/>
      </w:rPr>
      <w:tab/>
    </w:r>
    <w:r w:rsidR="001F7804">
      <w:rPr>
        <w:rFonts w:ascii="Arial" w:hAnsi="Arial" w:cs="Arial"/>
        <w:b/>
        <w:sz w:val="18"/>
        <w:szCs w:val="18"/>
      </w:rPr>
      <w:tab/>
    </w:r>
    <w:r w:rsidR="001F7804">
      <w:rPr>
        <w:rFonts w:ascii="Arial" w:hAnsi="Arial" w:cs="Arial"/>
        <w:b/>
        <w:sz w:val="18"/>
        <w:szCs w:val="18"/>
      </w:rPr>
      <w:tab/>
    </w:r>
    <w:r w:rsidR="001F7804">
      <w:rPr>
        <w:rFonts w:ascii="Arial" w:hAnsi="Arial" w:cs="Arial"/>
        <w:b/>
        <w:sz w:val="18"/>
        <w:szCs w:val="18"/>
      </w:rPr>
      <w:tab/>
    </w:r>
    <w:r w:rsidR="001F7804">
      <w:rPr>
        <w:rFonts w:ascii="Arial" w:hAnsi="Arial" w:cs="Arial"/>
        <w:b/>
        <w:sz w:val="18"/>
        <w:szCs w:val="18"/>
      </w:rPr>
      <w:tab/>
    </w:r>
  </w:p>
  <w:p w:rsidR="00FF76C0" w:rsidRPr="00E47D75" w:rsidRDefault="00FF76C0" w:rsidP="007C2E65">
    <w:pPr>
      <w:spacing w:after="0"/>
      <w:ind w:right="-142"/>
      <w:rPr>
        <w:rFonts w:ascii="Arial" w:hAnsi="Arial" w:cs="Arial"/>
        <w:b/>
        <w:sz w:val="18"/>
        <w:szCs w:val="18"/>
      </w:rPr>
    </w:pPr>
    <w:r w:rsidRPr="00E47D75">
      <w:rPr>
        <w:rFonts w:ascii="Arial" w:hAnsi="Arial" w:cs="Arial"/>
        <w:b/>
        <w:sz w:val="18"/>
        <w:szCs w:val="18"/>
      </w:rPr>
      <w:t>Source: Nokia Networks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F7A" w:rsidRDefault="00AE3F7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568066E"/>
    <w:lvl w:ilvl="0">
      <w:numFmt w:val="bullet"/>
      <w:lvlText w:val="*"/>
      <w:lvlJc w:val="left"/>
    </w:lvl>
  </w:abstractNum>
  <w:abstractNum w:abstractNumId="1">
    <w:nsid w:val="01710BD5"/>
    <w:multiLevelType w:val="hybridMultilevel"/>
    <w:tmpl w:val="DE7236E2"/>
    <w:lvl w:ilvl="0" w:tplc="BED69878">
      <w:start w:val="900"/>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0958B2"/>
    <w:multiLevelType w:val="multilevel"/>
    <w:tmpl w:val="D13A4DD6"/>
    <w:lvl w:ilvl="0">
      <w:start w:val="6"/>
      <w:numFmt w:val="decimal"/>
      <w:lvlText w:val="%1"/>
      <w:lvlJc w:val="left"/>
      <w:pPr>
        <w:ind w:left="720" w:hanging="72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
    <w:nsid w:val="067F7691"/>
    <w:multiLevelType w:val="hybridMultilevel"/>
    <w:tmpl w:val="E642FB64"/>
    <w:lvl w:ilvl="0" w:tplc="4C4684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099E2428"/>
    <w:multiLevelType w:val="hybridMultilevel"/>
    <w:tmpl w:val="AB80F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647A50"/>
    <w:multiLevelType w:val="hybridMultilevel"/>
    <w:tmpl w:val="400C87EC"/>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7">
    <w:nsid w:val="14CD1EF0"/>
    <w:multiLevelType w:val="hybridMultilevel"/>
    <w:tmpl w:val="1A50DD5C"/>
    <w:lvl w:ilvl="0" w:tplc="E9AE5034">
      <w:start w:val="1"/>
      <w:numFmt w:val="bullet"/>
      <w:lvlText w:val=""/>
      <w:lvlJc w:val="left"/>
      <w:pPr>
        <w:ind w:left="1004" w:hanging="360"/>
      </w:pPr>
      <w:rPr>
        <w:rFonts w:ascii="Symbol" w:hAnsi="Symbol" w:hint="default"/>
        <w:color w:val="auto"/>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1E1C4B89"/>
    <w:multiLevelType w:val="hybridMultilevel"/>
    <w:tmpl w:val="0702478E"/>
    <w:lvl w:ilvl="0" w:tplc="E9AE5034">
      <w:start w:val="1"/>
      <w:numFmt w:val="bullet"/>
      <w:lvlText w:val=""/>
      <w:lvlJc w:val="left"/>
      <w:pPr>
        <w:ind w:left="1004" w:hanging="360"/>
      </w:pPr>
      <w:rPr>
        <w:rFonts w:ascii="Symbol" w:hAnsi="Symbol" w:hint="default"/>
        <w:color w:val="auto"/>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24BF7DA7"/>
    <w:multiLevelType w:val="hybridMultilevel"/>
    <w:tmpl w:val="AD505644"/>
    <w:lvl w:ilvl="0" w:tplc="4C4684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8323CA"/>
    <w:multiLevelType w:val="hybridMultilevel"/>
    <w:tmpl w:val="523C2EEC"/>
    <w:lvl w:ilvl="0" w:tplc="4C468478">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42E05784"/>
    <w:multiLevelType w:val="hybridMultilevel"/>
    <w:tmpl w:val="96E20328"/>
    <w:lvl w:ilvl="0" w:tplc="4C46847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431C44F6"/>
    <w:multiLevelType w:val="hybridMultilevel"/>
    <w:tmpl w:val="99829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44D64B7"/>
    <w:multiLevelType w:val="hybridMultilevel"/>
    <w:tmpl w:val="03DC4A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5623563D"/>
    <w:multiLevelType w:val="hybridMultilevel"/>
    <w:tmpl w:val="6204B19C"/>
    <w:lvl w:ilvl="0" w:tplc="4C4684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19E4052"/>
    <w:multiLevelType w:val="hybridMultilevel"/>
    <w:tmpl w:val="A3A6C92E"/>
    <w:lvl w:ilvl="0" w:tplc="E9AE5034">
      <w:start w:val="1"/>
      <w:numFmt w:val="bullet"/>
      <w:lvlText w:val=""/>
      <w:lvlJc w:val="left"/>
      <w:pPr>
        <w:ind w:left="2018" w:hanging="360"/>
      </w:pPr>
      <w:rPr>
        <w:rFonts w:ascii="Symbol" w:hAnsi="Symbol" w:hint="default"/>
        <w:color w:val="auto"/>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6">
    <w:nsid w:val="6B974EF3"/>
    <w:multiLevelType w:val="hybridMultilevel"/>
    <w:tmpl w:val="FC6C7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E503241"/>
    <w:multiLevelType w:val="hybridMultilevel"/>
    <w:tmpl w:val="6954314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8">
    <w:nsid w:val="788D0A17"/>
    <w:multiLevelType w:val="hybridMultilevel"/>
    <w:tmpl w:val="7ECCECA0"/>
    <w:lvl w:ilvl="0" w:tplc="4C4684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D3122CA"/>
    <w:multiLevelType w:val="hybridMultilevel"/>
    <w:tmpl w:val="CC847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5"/>
  </w:num>
  <w:num w:numId="6">
    <w:abstractNumId w:val="12"/>
  </w:num>
  <w:num w:numId="7">
    <w:abstractNumId w:val="13"/>
  </w:num>
  <w:num w:numId="8">
    <w:abstractNumId w:val="11"/>
  </w:num>
  <w:num w:numId="9">
    <w:abstractNumId w:val="10"/>
  </w:num>
  <w:num w:numId="10">
    <w:abstractNumId w:val="14"/>
  </w:num>
  <w:num w:numId="11">
    <w:abstractNumId w:val="18"/>
  </w:num>
  <w:num w:numId="12">
    <w:abstractNumId w:val="9"/>
  </w:num>
  <w:num w:numId="13">
    <w:abstractNumId w:val="17"/>
  </w:num>
  <w:num w:numId="14">
    <w:abstractNumId w:val="3"/>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6"/>
  </w:num>
  <w:num w:numId="17">
    <w:abstractNumId w:val="19"/>
  </w:num>
  <w:num w:numId="18">
    <w:abstractNumId w:val="8"/>
  </w:num>
  <w:num w:numId="19">
    <w:abstractNumId w:val="15"/>
  </w:num>
  <w:num w:numId="20">
    <w:abstractNumId w:val="7"/>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rsids>
    <w:rsidRoot w:val="00282213"/>
    <w:rsid w:val="000023FD"/>
    <w:rsid w:val="00004D6E"/>
    <w:rsid w:val="00005209"/>
    <w:rsid w:val="0000618B"/>
    <w:rsid w:val="000074A9"/>
    <w:rsid w:val="000074CC"/>
    <w:rsid w:val="00016BDA"/>
    <w:rsid w:val="0001702D"/>
    <w:rsid w:val="00020770"/>
    <w:rsid w:val="00020BCA"/>
    <w:rsid w:val="00022C72"/>
    <w:rsid w:val="00023D12"/>
    <w:rsid w:val="00024065"/>
    <w:rsid w:val="00026170"/>
    <w:rsid w:val="0002663B"/>
    <w:rsid w:val="000272D3"/>
    <w:rsid w:val="000305DB"/>
    <w:rsid w:val="00031C1D"/>
    <w:rsid w:val="000321C0"/>
    <w:rsid w:val="00035D83"/>
    <w:rsid w:val="00036730"/>
    <w:rsid w:val="000371CD"/>
    <w:rsid w:val="000409EF"/>
    <w:rsid w:val="00040A4E"/>
    <w:rsid w:val="00041E48"/>
    <w:rsid w:val="00043F7B"/>
    <w:rsid w:val="000456DA"/>
    <w:rsid w:val="00046152"/>
    <w:rsid w:val="00050175"/>
    <w:rsid w:val="000519AB"/>
    <w:rsid w:val="00053079"/>
    <w:rsid w:val="00053533"/>
    <w:rsid w:val="00053577"/>
    <w:rsid w:val="00054CA0"/>
    <w:rsid w:val="0005628E"/>
    <w:rsid w:val="00056A12"/>
    <w:rsid w:val="000575BA"/>
    <w:rsid w:val="00057C70"/>
    <w:rsid w:val="0006325C"/>
    <w:rsid w:val="0006546C"/>
    <w:rsid w:val="00066BEA"/>
    <w:rsid w:val="00070898"/>
    <w:rsid w:val="0007202A"/>
    <w:rsid w:val="000735DB"/>
    <w:rsid w:val="00073E49"/>
    <w:rsid w:val="00077461"/>
    <w:rsid w:val="000779C8"/>
    <w:rsid w:val="00077DBC"/>
    <w:rsid w:val="000809BF"/>
    <w:rsid w:val="0008151D"/>
    <w:rsid w:val="00082F80"/>
    <w:rsid w:val="00082FAF"/>
    <w:rsid w:val="00085A5E"/>
    <w:rsid w:val="00085F10"/>
    <w:rsid w:val="00087AFE"/>
    <w:rsid w:val="000900D3"/>
    <w:rsid w:val="0009077D"/>
    <w:rsid w:val="00090DD1"/>
    <w:rsid w:val="00093E7E"/>
    <w:rsid w:val="00094309"/>
    <w:rsid w:val="00095EF7"/>
    <w:rsid w:val="00097E6A"/>
    <w:rsid w:val="000A401C"/>
    <w:rsid w:val="000A6856"/>
    <w:rsid w:val="000B035E"/>
    <w:rsid w:val="000B48AA"/>
    <w:rsid w:val="000B66FB"/>
    <w:rsid w:val="000B7D6A"/>
    <w:rsid w:val="000C24FA"/>
    <w:rsid w:val="000C2D0F"/>
    <w:rsid w:val="000C61E4"/>
    <w:rsid w:val="000C640A"/>
    <w:rsid w:val="000C7ED9"/>
    <w:rsid w:val="000D33B1"/>
    <w:rsid w:val="000D4F7A"/>
    <w:rsid w:val="000D6CFC"/>
    <w:rsid w:val="000D711E"/>
    <w:rsid w:val="000D738A"/>
    <w:rsid w:val="000E0E34"/>
    <w:rsid w:val="000E1525"/>
    <w:rsid w:val="000F1E0C"/>
    <w:rsid w:val="000F2CBD"/>
    <w:rsid w:val="000F3877"/>
    <w:rsid w:val="00101547"/>
    <w:rsid w:val="0010171D"/>
    <w:rsid w:val="001041BB"/>
    <w:rsid w:val="00107DCC"/>
    <w:rsid w:val="00110DAE"/>
    <w:rsid w:val="00111145"/>
    <w:rsid w:val="0011350E"/>
    <w:rsid w:val="0011411F"/>
    <w:rsid w:val="001145B3"/>
    <w:rsid w:val="00115420"/>
    <w:rsid w:val="001156FC"/>
    <w:rsid w:val="001158C1"/>
    <w:rsid w:val="0011636B"/>
    <w:rsid w:val="00116C8D"/>
    <w:rsid w:val="00124649"/>
    <w:rsid w:val="00127224"/>
    <w:rsid w:val="00131DF8"/>
    <w:rsid w:val="001331FC"/>
    <w:rsid w:val="001354EC"/>
    <w:rsid w:val="00135CA5"/>
    <w:rsid w:val="001363AB"/>
    <w:rsid w:val="0013788C"/>
    <w:rsid w:val="001418C2"/>
    <w:rsid w:val="00142BE7"/>
    <w:rsid w:val="00143BC3"/>
    <w:rsid w:val="001441FC"/>
    <w:rsid w:val="001465C2"/>
    <w:rsid w:val="001471B0"/>
    <w:rsid w:val="001505EE"/>
    <w:rsid w:val="00153528"/>
    <w:rsid w:val="00155F9A"/>
    <w:rsid w:val="00157DFE"/>
    <w:rsid w:val="00161AB2"/>
    <w:rsid w:val="00163992"/>
    <w:rsid w:val="0016529B"/>
    <w:rsid w:val="00170EE4"/>
    <w:rsid w:val="0017130B"/>
    <w:rsid w:val="0017536A"/>
    <w:rsid w:val="00180B75"/>
    <w:rsid w:val="00182B9C"/>
    <w:rsid w:val="00183477"/>
    <w:rsid w:val="0018354A"/>
    <w:rsid w:val="00184541"/>
    <w:rsid w:val="0018491E"/>
    <w:rsid w:val="001856E3"/>
    <w:rsid w:val="0018577F"/>
    <w:rsid w:val="0018665E"/>
    <w:rsid w:val="00190173"/>
    <w:rsid w:val="00190C61"/>
    <w:rsid w:val="00192BEB"/>
    <w:rsid w:val="001943B1"/>
    <w:rsid w:val="00194FD5"/>
    <w:rsid w:val="001A08AA"/>
    <w:rsid w:val="001A4967"/>
    <w:rsid w:val="001A68C3"/>
    <w:rsid w:val="001B03C9"/>
    <w:rsid w:val="001B128A"/>
    <w:rsid w:val="001B1429"/>
    <w:rsid w:val="001B4C27"/>
    <w:rsid w:val="001B5B8A"/>
    <w:rsid w:val="001B75B1"/>
    <w:rsid w:val="001C0459"/>
    <w:rsid w:val="001C3055"/>
    <w:rsid w:val="001C402B"/>
    <w:rsid w:val="001C5404"/>
    <w:rsid w:val="001C5FA6"/>
    <w:rsid w:val="001C7C15"/>
    <w:rsid w:val="001D053D"/>
    <w:rsid w:val="001D1A5F"/>
    <w:rsid w:val="001D1CD4"/>
    <w:rsid w:val="001D313D"/>
    <w:rsid w:val="001D4FF0"/>
    <w:rsid w:val="001D55B8"/>
    <w:rsid w:val="001D7F9D"/>
    <w:rsid w:val="001E2758"/>
    <w:rsid w:val="001E28B2"/>
    <w:rsid w:val="001E2D4E"/>
    <w:rsid w:val="001E4357"/>
    <w:rsid w:val="001E4708"/>
    <w:rsid w:val="001E6E0D"/>
    <w:rsid w:val="001E7C59"/>
    <w:rsid w:val="001E7DB6"/>
    <w:rsid w:val="001F1CBA"/>
    <w:rsid w:val="001F2A19"/>
    <w:rsid w:val="001F566A"/>
    <w:rsid w:val="001F56E1"/>
    <w:rsid w:val="001F7511"/>
    <w:rsid w:val="001F7804"/>
    <w:rsid w:val="0020141B"/>
    <w:rsid w:val="002049DB"/>
    <w:rsid w:val="00207EBE"/>
    <w:rsid w:val="002106BE"/>
    <w:rsid w:val="00211D59"/>
    <w:rsid w:val="00211E65"/>
    <w:rsid w:val="002122BE"/>
    <w:rsid w:val="002136DE"/>
    <w:rsid w:val="002138EA"/>
    <w:rsid w:val="00213BE0"/>
    <w:rsid w:val="00214FBD"/>
    <w:rsid w:val="00222897"/>
    <w:rsid w:val="0022366A"/>
    <w:rsid w:val="00224D62"/>
    <w:rsid w:val="00226820"/>
    <w:rsid w:val="00230A8D"/>
    <w:rsid w:val="00233F0D"/>
    <w:rsid w:val="00234EE3"/>
    <w:rsid w:val="00235394"/>
    <w:rsid w:val="00236370"/>
    <w:rsid w:val="002403FA"/>
    <w:rsid w:val="0024076E"/>
    <w:rsid w:val="00240AE3"/>
    <w:rsid w:val="00240DF2"/>
    <w:rsid w:val="00240FC3"/>
    <w:rsid w:val="00241F21"/>
    <w:rsid w:val="0024333F"/>
    <w:rsid w:val="002438E1"/>
    <w:rsid w:val="00246CDE"/>
    <w:rsid w:val="00247F02"/>
    <w:rsid w:val="00251F0B"/>
    <w:rsid w:val="0025295A"/>
    <w:rsid w:val="00252C07"/>
    <w:rsid w:val="0025399A"/>
    <w:rsid w:val="00253FB7"/>
    <w:rsid w:val="00255A10"/>
    <w:rsid w:val="00257BAD"/>
    <w:rsid w:val="002608EB"/>
    <w:rsid w:val="0026179F"/>
    <w:rsid w:val="00261B4C"/>
    <w:rsid w:val="00271422"/>
    <w:rsid w:val="00272366"/>
    <w:rsid w:val="002728BA"/>
    <w:rsid w:val="0027434E"/>
    <w:rsid w:val="00274E1A"/>
    <w:rsid w:val="002754DE"/>
    <w:rsid w:val="00277E16"/>
    <w:rsid w:val="00281EBF"/>
    <w:rsid w:val="002820D0"/>
    <w:rsid w:val="00282166"/>
    <w:rsid w:val="00282213"/>
    <w:rsid w:val="00283AAC"/>
    <w:rsid w:val="00283DE3"/>
    <w:rsid w:val="00285AC3"/>
    <w:rsid w:val="002905B1"/>
    <w:rsid w:val="00291BA0"/>
    <w:rsid w:val="00292F8B"/>
    <w:rsid w:val="002950AD"/>
    <w:rsid w:val="002962E5"/>
    <w:rsid w:val="002A064B"/>
    <w:rsid w:val="002A09D5"/>
    <w:rsid w:val="002A1748"/>
    <w:rsid w:val="002A1E9D"/>
    <w:rsid w:val="002A2D41"/>
    <w:rsid w:val="002A46BE"/>
    <w:rsid w:val="002A49E8"/>
    <w:rsid w:val="002A6AEA"/>
    <w:rsid w:val="002B47A7"/>
    <w:rsid w:val="002B54A3"/>
    <w:rsid w:val="002B5907"/>
    <w:rsid w:val="002B6A31"/>
    <w:rsid w:val="002C0DE5"/>
    <w:rsid w:val="002C1B83"/>
    <w:rsid w:val="002C3261"/>
    <w:rsid w:val="002C5E89"/>
    <w:rsid w:val="002C62E4"/>
    <w:rsid w:val="002D08D7"/>
    <w:rsid w:val="002D2C6F"/>
    <w:rsid w:val="002E1926"/>
    <w:rsid w:val="002E1DAA"/>
    <w:rsid w:val="002E20CA"/>
    <w:rsid w:val="002E213C"/>
    <w:rsid w:val="002E62D5"/>
    <w:rsid w:val="002E6AC0"/>
    <w:rsid w:val="002F153B"/>
    <w:rsid w:val="002F2E1B"/>
    <w:rsid w:val="002F2FB5"/>
    <w:rsid w:val="002F318D"/>
    <w:rsid w:val="002F3B94"/>
    <w:rsid w:val="002F4093"/>
    <w:rsid w:val="002F6CBE"/>
    <w:rsid w:val="002F788B"/>
    <w:rsid w:val="0030099F"/>
    <w:rsid w:val="003021BD"/>
    <w:rsid w:val="00302BB4"/>
    <w:rsid w:val="003036DD"/>
    <w:rsid w:val="00305C1F"/>
    <w:rsid w:val="003060D8"/>
    <w:rsid w:val="00310BC1"/>
    <w:rsid w:val="003115D2"/>
    <w:rsid w:val="00313F8B"/>
    <w:rsid w:val="00314948"/>
    <w:rsid w:val="003176E3"/>
    <w:rsid w:val="00323261"/>
    <w:rsid w:val="003239E4"/>
    <w:rsid w:val="00325E10"/>
    <w:rsid w:val="0032654C"/>
    <w:rsid w:val="003268A0"/>
    <w:rsid w:val="00327BFD"/>
    <w:rsid w:val="00327EC8"/>
    <w:rsid w:val="00332D6E"/>
    <w:rsid w:val="0033320A"/>
    <w:rsid w:val="003333C1"/>
    <w:rsid w:val="0033492A"/>
    <w:rsid w:val="0033502C"/>
    <w:rsid w:val="00341576"/>
    <w:rsid w:val="00341659"/>
    <w:rsid w:val="0034229E"/>
    <w:rsid w:val="00343B86"/>
    <w:rsid w:val="00346BF6"/>
    <w:rsid w:val="003509D4"/>
    <w:rsid w:val="00350B6D"/>
    <w:rsid w:val="00351039"/>
    <w:rsid w:val="00351066"/>
    <w:rsid w:val="003528C7"/>
    <w:rsid w:val="00355774"/>
    <w:rsid w:val="00356055"/>
    <w:rsid w:val="003615E4"/>
    <w:rsid w:val="00363732"/>
    <w:rsid w:val="003654E1"/>
    <w:rsid w:val="00366C62"/>
    <w:rsid w:val="00367724"/>
    <w:rsid w:val="00371903"/>
    <w:rsid w:val="003736FE"/>
    <w:rsid w:val="0037519D"/>
    <w:rsid w:val="0037603B"/>
    <w:rsid w:val="00380BA9"/>
    <w:rsid w:val="00380E2C"/>
    <w:rsid w:val="003834DB"/>
    <w:rsid w:val="0038381D"/>
    <w:rsid w:val="00383BA0"/>
    <w:rsid w:val="00384DA8"/>
    <w:rsid w:val="00390D4B"/>
    <w:rsid w:val="00393A41"/>
    <w:rsid w:val="003979C0"/>
    <w:rsid w:val="003A0900"/>
    <w:rsid w:val="003A4962"/>
    <w:rsid w:val="003A7D6A"/>
    <w:rsid w:val="003B02D7"/>
    <w:rsid w:val="003B7598"/>
    <w:rsid w:val="003B7B2B"/>
    <w:rsid w:val="003C07B2"/>
    <w:rsid w:val="003C085A"/>
    <w:rsid w:val="003C1E51"/>
    <w:rsid w:val="003C45C9"/>
    <w:rsid w:val="003C475E"/>
    <w:rsid w:val="003C4D22"/>
    <w:rsid w:val="003C619F"/>
    <w:rsid w:val="003D12A0"/>
    <w:rsid w:val="003D1AF0"/>
    <w:rsid w:val="003D6789"/>
    <w:rsid w:val="003D7CFA"/>
    <w:rsid w:val="003E329B"/>
    <w:rsid w:val="003E38C6"/>
    <w:rsid w:val="003E4307"/>
    <w:rsid w:val="003E4CA8"/>
    <w:rsid w:val="003E59D4"/>
    <w:rsid w:val="003E5C9D"/>
    <w:rsid w:val="003E6853"/>
    <w:rsid w:val="003F014C"/>
    <w:rsid w:val="003F037D"/>
    <w:rsid w:val="003F09EF"/>
    <w:rsid w:val="003F1A32"/>
    <w:rsid w:val="003F54FB"/>
    <w:rsid w:val="003F6D3C"/>
    <w:rsid w:val="004034AB"/>
    <w:rsid w:val="004039DB"/>
    <w:rsid w:val="00405690"/>
    <w:rsid w:val="004061C6"/>
    <w:rsid w:val="00406D55"/>
    <w:rsid w:val="004073B3"/>
    <w:rsid w:val="0040766A"/>
    <w:rsid w:val="004118B6"/>
    <w:rsid w:val="00412F12"/>
    <w:rsid w:val="004144E3"/>
    <w:rsid w:val="00414969"/>
    <w:rsid w:val="00414F3A"/>
    <w:rsid w:val="00415102"/>
    <w:rsid w:val="00420BD2"/>
    <w:rsid w:val="00421D94"/>
    <w:rsid w:val="0042283F"/>
    <w:rsid w:val="004240F9"/>
    <w:rsid w:val="0042540C"/>
    <w:rsid w:val="004258D0"/>
    <w:rsid w:val="00425B34"/>
    <w:rsid w:val="00425E9E"/>
    <w:rsid w:val="004341E0"/>
    <w:rsid w:val="004353BF"/>
    <w:rsid w:val="0043738C"/>
    <w:rsid w:val="00440B3B"/>
    <w:rsid w:val="00440EA8"/>
    <w:rsid w:val="00441AE6"/>
    <w:rsid w:val="004434F7"/>
    <w:rsid w:val="00443658"/>
    <w:rsid w:val="00443FA8"/>
    <w:rsid w:val="004460BE"/>
    <w:rsid w:val="004470F3"/>
    <w:rsid w:val="00450141"/>
    <w:rsid w:val="00451CC4"/>
    <w:rsid w:val="00451ED5"/>
    <w:rsid w:val="004523DB"/>
    <w:rsid w:val="00453B89"/>
    <w:rsid w:val="00454FB2"/>
    <w:rsid w:val="00460687"/>
    <w:rsid w:val="00470C67"/>
    <w:rsid w:val="00472748"/>
    <w:rsid w:val="0047470B"/>
    <w:rsid w:val="00475663"/>
    <w:rsid w:val="004762CA"/>
    <w:rsid w:val="004839DD"/>
    <w:rsid w:val="00483EEB"/>
    <w:rsid w:val="00485B79"/>
    <w:rsid w:val="00490986"/>
    <w:rsid w:val="00490B19"/>
    <w:rsid w:val="004910D9"/>
    <w:rsid w:val="00491FB8"/>
    <w:rsid w:val="00492B2A"/>
    <w:rsid w:val="00493762"/>
    <w:rsid w:val="00496200"/>
    <w:rsid w:val="00497823"/>
    <w:rsid w:val="00497D3E"/>
    <w:rsid w:val="004A1CB1"/>
    <w:rsid w:val="004A1CCA"/>
    <w:rsid w:val="004A1ED2"/>
    <w:rsid w:val="004A2886"/>
    <w:rsid w:val="004A2D9C"/>
    <w:rsid w:val="004A3909"/>
    <w:rsid w:val="004A5417"/>
    <w:rsid w:val="004A5B17"/>
    <w:rsid w:val="004A76B2"/>
    <w:rsid w:val="004B3CCC"/>
    <w:rsid w:val="004B4398"/>
    <w:rsid w:val="004B67FF"/>
    <w:rsid w:val="004B6BDE"/>
    <w:rsid w:val="004B6CCF"/>
    <w:rsid w:val="004B6DA4"/>
    <w:rsid w:val="004B7025"/>
    <w:rsid w:val="004C100E"/>
    <w:rsid w:val="004C143A"/>
    <w:rsid w:val="004C2EEF"/>
    <w:rsid w:val="004C4226"/>
    <w:rsid w:val="004D05CE"/>
    <w:rsid w:val="004D1463"/>
    <w:rsid w:val="004D1FB0"/>
    <w:rsid w:val="004D2B12"/>
    <w:rsid w:val="004D39A2"/>
    <w:rsid w:val="004E1124"/>
    <w:rsid w:val="004E1DAA"/>
    <w:rsid w:val="004E221B"/>
    <w:rsid w:val="004E34AA"/>
    <w:rsid w:val="004E4843"/>
    <w:rsid w:val="004E4E8E"/>
    <w:rsid w:val="004E5874"/>
    <w:rsid w:val="004E6495"/>
    <w:rsid w:val="004F0211"/>
    <w:rsid w:val="004F0636"/>
    <w:rsid w:val="004F22AE"/>
    <w:rsid w:val="004F46A0"/>
    <w:rsid w:val="004F496C"/>
    <w:rsid w:val="004F55A5"/>
    <w:rsid w:val="004F6DAD"/>
    <w:rsid w:val="004F7181"/>
    <w:rsid w:val="00500B05"/>
    <w:rsid w:val="00501088"/>
    <w:rsid w:val="00505BFA"/>
    <w:rsid w:val="0050777C"/>
    <w:rsid w:val="00516B5E"/>
    <w:rsid w:val="00516E62"/>
    <w:rsid w:val="00517255"/>
    <w:rsid w:val="00527B02"/>
    <w:rsid w:val="00530193"/>
    <w:rsid w:val="0053243F"/>
    <w:rsid w:val="00532D02"/>
    <w:rsid w:val="00533F0D"/>
    <w:rsid w:val="00534724"/>
    <w:rsid w:val="0053475E"/>
    <w:rsid w:val="00534E6E"/>
    <w:rsid w:val="0053546D"/>
    <w:rsid w:val="00536F3E"/>
    <w:rsid w:val="00537B61"/>
    <w:rsid w:val="00544330"/>
    <w:rsid w:val="0054435E"/>
    <w:rsid w:val="00545D13"/>
    <w:rsid w:val="005461E0"/>
    <w:rsid w:val="00547857"/>
    <w:rsid w:val="00552967"/>
    <w:rsid w:val="00553760"/>
    <w:rsid w:val="00554510"/>
    <w:rsid w:val="0055559C"/>
    <w:rsid w:val="0055749B"/>
    <w:rsid w:val="005616A8"/>
    <w:rsid w:val="00562731"/>
    <w:rsid w:val="00562F33"/>
    <w:rsid w:val="0056526E"/>
    <w:rsid w:val="00570248"/>
    <w:rsid w:val="00570F38"/>
    <w:rsid w:val="0057162C"/>
    <w:rsid w:val="005759AC"/>
    <w:rsid w:val="005813D7"/>
    <w:rsid w:val="00581EAC"/>
    <w:rsid w:val="00582EF2"/>
    <w:rsid w:val="005866D7"/>
    <w:rsid w:val="00594218"/>
    <w:rsid w:val="005966AE"/>
    <w:rsid w:val="00596F32"/>
    <w:rsid w:val="005A10B7"/>
    <w:rsid w:val="005A17AE"/>
    <w:rsid w:val="005A249E"/>
    <w:rsid w:val="005A57B7"/>
    <w:rsid w:val="005A6AA4"/>
    <w:rsid w:val="005A6DCF"/>
    <w:rsid w:val="005B0C24"/>
    <w:rsid w:val="005B480C"/>
    <w:rsid w:val="005B5915"/>
    <w:rsid w:val="005C1E4E"/>
    <w:rsid w:val="005C3BEA"/>
    <w:rsid w:val="005C4628"/>
    <w:rsid w:val="005C4A1B"/>
    <w:rsid w:val="005C5F32"/>
    <w:rsid w:val="005D00B7"/>
    <w:rsid w:val="005D0772"/>
    <w:rsid w:val="005D24EF"/>
    <w:rsid w:val="005D4807"/>
    <w:rsid w:val="005D6699"/>
    <w:rsid w:val="005D6E84"/>
    <w:rsid w:val="005D7214"/>
    <w:rsid w:val="005D761D"/>
    <w:rsid w:val="005E03DD"/>
    <w:rsid w:val="005E16E8"/>
    <w:rsid w:val="005E3D9A"/>
    <w:rsid w:val="005E7678"/>
    <w:rsid w:val="005E76B5"/>
    <w:rsid w:val="005F099B"/>
    <w:rsid w:val="005F315C"/>
    <w:rsid w:val="005F465C"/>
    <w:rsid w:val="005F485B"/>
    <w:rsid w:val="005F7C33"/>
    <w:rsid w:val="00600032"/>
    <w:rsid w:val="00600F5A"/>
    <w:rsid w:val="006017B5"/>
    <w:rsid w:val="00604C52"/>
    <w:rsid w:val="00604D01"/>
    <w:rsid w:val="0060721E"/>
    <w:rsid w:val="00607474"/>
    <w:rsid w:val="00612433"/>
    <w:rsid w:val="006131F3"/>
    <w:rsid w:val="00613E78"/>
    <w:rsid w:val="00617B80"/>
    <w:rsid w:val="00620200"/>
    <w:rsid w:val="006202EF"/>
    <w:rsid w:val="0062180D"/>
    <w:rsid w:val="00623D12"/>
    <w:rsid w:val="00630BAA"/>
    <w:rsid w:val="00631FBA"/>
    <w:rsid w:val="00632DAF"/>
    <w:rsid w:val="00634621"/>
    <w:rsid w:val="00635F64"/>
    <w:rsid w:val="006361DE"/>
    <w:rsid w:val="0064040A"/>
    <w:rsid w:val="00641713"/>
    <w:rsid w:val="00642AE7"/>
    <w:rsid w:val="00646688"/>
    <w:rsid w:val="00650A8C"/>
    <w:rsid w:val="00652D2E"/>
    <w:rsid w:val="006549FB"/>
    <w:rsid w:val="006555F3"/>
    <w:rsid w:val="00655F38"/>
    <w:rsid w:val="00660A43"/>
    <w:rsid w:val="00661FCA"/>
    <w:rsid w:val="006655D5"/>
    <w:rsid w:val="006665C7"/>
    <w:rsid w:val="00670B4F"/>
    <w:rsid w:val="00671F34"/>
    <w:rsid w:val="0067432F"/>
    <w:rsid w:val="00674887"/>
    <w:rsid w:val="0068044D"/>
    <w:rsid w:val="006845DE"/>
    <w:rsid w:val="00684663"/>
    <w:rsid w:val="00684CB0"/>
    <w:rsid w:val="00685708"/>
    <w:rsid w:val="0068613C"/>
    <w:rsid w:val="006876E9"/>
    <w:rsid w:val="00691819"/>
    <w:rsid w:val="006A3C43"/>
    <w:rsid w:val="006A537B"/>
    <w:rsid w:val="006A787C"/>
    <w:rsid w:val="006A7CCB"/>
    <w:rsid w:val="006B24F4"/>
    <w:rsid w:val="006B3EB7"/>
    <w:rsid w:val="006C3D1E"/>
    <w:rsid w:val="006C6225"/>
    <w:rsid w:val="006C751A"/>
    <w:rsid w:val="006C7654"/>
    <w:rsid w:val="006C767F"/>
    <w:rsid w:val="006D44AF"/>
    <w:rsid w:val="006E018F"/>
    <w:rsid w:val="006E042E"/>
    <w:rsid w:val="006E0C56"/>
    <w:rsid w:val="006E0E20"/>
    <w:rsid w:val="006E5AA8"/>
    <w:rsid w:val="006E5B82"/>
    <w:rsid w:val="006E5FF2"/>
    <w:rsid w:val="006E617E"/>
    <w:rsid w:val="006E67F1"/>
    <w:rsid w:val="006F0388"/>
    <w:rsid w:val="006F2DFC"/>
    <w:rsid w:val="006F4CF2"/>
    <w:rsid w:val="006F5260"/>
    <w:rsid w:val="006F63A1"/>
    <w:rsid w:val="007004B0"/>
    <w:rsid w:val="00701417"/>
    <w:rsid w:val="00705109"/>
    <w:rsid w:val="0070646B"/>
    <w:rsid w:val="0071057E"/>
    <w:rsid w:val="007118DA"/>
    <w:rsid w:val="00713C39"/>
    <w:rsid w:val="00713EA9"/>
    <w:rsid w:val="007163D5"/>
    <w:rsid w:val="00717DC6"/>
    <w:rsid w:val="00721C58"/>
    <w:rsid w:val="00721E1F"/>
    <w:rsid w:val="00722B0B"/>
    <w:rsid w:val="00722B6C"/>
    <w:rsid w:val="007233FC"/>
    <w:rsid w:val="007267CC"/>
    <w:rsid w:val="007308F2"/>
    <w:rsid w:val="00731047"/>
    <w:rsid w:val="00731EF2"/>
    <w:rsid w:val="00732822"/>
    <w:rsid w:val="007351F2"/>
    <w:rsid w:val="007358D2"/>
    <w:rsid w:val="00736BC5"/>
    <w:rsid w:val="00737690"/>
    <w:rsid w:val="00737CE5"/>
    <w:rsid w:val="0074016D"/>
    <w:rsid w:val="007401B4"/>
    <w:rsid w:val="007406CD"/>
    <w:rsid w:val="00740910"/>
    <w:rsid w:val="007412BE"/>
    <w:rsid w:val="00741B79"/>
    <w:rsid w:val="00742990"/>
    <w:rsid w:val="007458C4"/>
    <w:rsid w:val="00754F38"/>
    <w:rsid w:val="00755498"/>
    <w:rsid w:val="00756935"/>
    <w:rsid w:val="00760EBB"/>
    <w:rsid w:val="00762B36"/>
    <w:rsid w:val="007640D2"/>
    <w:rsid w:val="007678E3"/>
    <w:rsid w:val="00772891"/>
    <w:rsid w:val="0077369C"/>
    <w:rsid w:val="00781F19"/>
    <w:rsid w:val="00782665"/>
    <w:rsid w:val="00784887"/>
    <w:rsid w:val="00784C06"/>
    <w:rsid w:val="00785475"/>
    <w:rsid w:val="0078575A"/>
    <w:rsid w:val="007861B6"/>
    <w:rsid w:val="00787096"/>
    <w:rsid w:val="00787E16"/>
    <w:rsid w:val="00793288"/>
    <w:rsid w:val="007939B3"/>
    <w:rsid w:val="0079530C"/>
    <w:rsid w:val="007A0A00"/>
    <w:rsid w:val="007A2571"/>
    <w:rsid w:val="007A3922"/>
    <w:rsid w:val="007A4856"/>
    <w:rsid w:val="007A494A"/>
    <w:rsid w:val="007A670A"/>
    <w:rsid w:val="007A6754"/>
    <w:rsid w:val="007A7AD1"/>
    <w:rsid w:val="007B0984"/>
    <w:rsid w:val="007B1E6B"/>
    <w:rsid w:val="007B3274"/>
    <w:rsid w:val="007B45AE"/>
    <w:rsid w:val="007B4AC6"/>
    <w:rsid w:val="007B6330"/>
    <w:rsid w:val="007B6F31"/>
    <w:rsid w:val="007C184C"/>
    <w:rsid w:val="007C2E65"/>
    <w:rsid w:val="007C5454"/>
    <w:rsid w:val="007C6273"/>
    <w:rsid w:val="007C6D46"/>
    <w:rsid w:val="007C7E20"/>
    <w:rsid w:val="007D2887"/>
    <w:rsid w:val="007D3527"/>
    <w:rsid w:val="007D5F38"/>
    <w:rsid w:val="007D64B9"/>
    <w:rsid w:val="007E0857"/>
    <w:rsid w:val="007E1CA2"/>
    <w:rsid w:val="007E28D9"/>
    <w:rsid w:val="007E56BB"/>
    <w:rsid w:val="007E6615"/>
    <w:rsid w:val="007E74E2"/>
    <w:rsid w:val="007F0CCE"/>
    <w:rsid w:val="007F0E1E"/>
    <w:rsid w:val="007F1AF8"/>
    <w:rsid w:val="007F5F23"/>
    <w:rsid w:val="007F670E"/>
    <w:rsid w:val="007F7275"/>
    <w:rsid w:val="007F7298"/>
    <w:rsid w:val="00800F17"/>
    <w:rsid w:val="0080221B"/>
    <w:rsid w:val="008044BC"/>
    <w:rsid w:val="0081229A"/>
    <w:rsid w:val="0081266B"/>
    <w:rsid w:val="008155C5"/>
    <w:rsid w:val="00815C7E"/>
    <w:rsid w:val="00820CB8"/>
    <w:rsid w:val="008213FB"/>
    <w:rsid w:val="00821F5B"/>
    <w:rsid w:val="00823C06"/>
    <w:rsid w:val="00824DDE"/>
    <w:rsid w:val="00824ED0"/>
    <w:rsid w:val="008256EB"/>
    <w:rsid w:val="0082621B"/>
    <w:rsid w:val="00827867"/>
    <w:rsid w:val="0082799A"/>
    <w:rsid w:val="008311D2"/>
    <w:rsid w:val="008339E5"/>
    <w:rsid w:val="008344B4"/>
    <w:rsid w:val="00835524"/>
    <w:rsid w:val="00835615"/>
    <w:rsid w:val="008363B3"/>
    <w:rsid w:val="00836D37"/>
    <w:rsid w:val="00840367"/>
    <w:rsid w:val="00841032"/>
    <w:rsid w:val="00842000"/>
    <w:rsid w:val="00843C7C"/>
    <w:rsid w:val="00843E5E"/>
    <w:rsid w:val="00845A66"/>
    <w:rsid w:val="00846255"/>
    <w:rsid w:val="00847984"/>
    <w:rsid w:val="0085009E"/>
    <w:rsid w:val="0085034B"/>
    <w:rsid w:val="00851DA6"/>
    <w:rsid w:val="00852184"/>
    <w:rsid w:val="00852C17"/>
    <w:rsid w:val="00852FFD"/>
    <w:rsid w:val="00853752"/>
    <w:rsid w:val="00853D4F"/>
    <w:rsid w:val="008557AA"/>
    <w:rsid w:val="00855BE6"/>
    <w:rsid w:val="00855FFD"/>
    <w:rsid w:val="008566FB"/>
    <w:rsid w:val="0086016B"/>
    <w:rsid w:val="008613D0"/>
    <w:rsid w:val="008626B2"/>
    <w:rsid w:val="00862D76"/>
    <w:rsid w:val="0086445D"/>
    <w:rsid w:val="00864CF4"/>
    <w:rsid w:val="0086518D"/>
    <w:rsid w:val="00871B2D"/>
    <w:rsid w:val="00871F7E"/>
    <w:rsid w:val="008757AD"/>
    <w:rsid w:val="00876557"/>
    <w:rsid w:val="008809AF"/>
    <w:rsid w:val="008832A1"/>
    <w:rsid w:val="008838C3"/>
    <w:rsid w:val="0088400B"/>
    <w:rsid w:val="00885438"/>
    <w:rsid w:val="00885E60"/>
    <w:rsid w:val="00886BDE"/>
    <w:rsid w:val="00886D70"/>
    <w:rsid w:val="008874E9"/>
    <w:rsid w:val="008901B4"/>
    <w:rsid w:val="008928FE"/>
    <w:rsid w:val="00893009"/>
    <w:rsid w:val="0089539F"/>
    <w:rsid w:val="008A2018"/>
    <w:rsid w:val="008A27AB"/>
    <w:rsid w:val="008A790C"/>
    <w:rsid w:val="008B1CDB"/>
    <w:rsid w:val="008B20C7"/>
    <w:rsid w:val="008B24C7"/>
    <w:rsid w:val="008B2845"/>
    <w:rsid w:val="008B4E32"/>
    <w:rsid w:val="008B606F"/>
    <w:rsid w:val="008B6C73"/>
    <w:rsid w:val="008B7B4A"/>
    <w:rsid w:val="008C54D9"/>
    <w:rsid w:val="008C60E9"/>
    <w:rsid w:val="008D0A30"/>
    <w:rsid w:val="008D0ECF"/>
    <w:rsid w:val="008D3943"/>
    <w:rsid w:val="008D4C85"/>
    <w:rsid w:val="008D5DA4"/>
    <w:rsid w:val="008D68FC"/>
    <w:rsid w:val="008D6DD9"/>
    <w:rsid w:val="008E0BB9"/>
    <w:rsid w:val="008E2D95"/>
    <w:rsid w:val="008E3332"/>
    <w:rsid w:val="008E4691"/>
    <w:rsid w:val="008E54B9"/>
    <w:rsid w:val="008F3928"/>
    <w:rsid w:val="008F3A92"/>
    <w:rsid w:val="008F4F20"/>
    <w:rsid w:val="008F5638"/>
    <w:rsid w:val="008F6A97"/>
    <w:rsid w:val="008F6E8E"/>
    <w:rsid w:val="008F7A45"/>
    <w:rsid w:val="009013FD"/>
    <w:rsid w:val="00901D09"/>
    <w:rsid w:val="0090243E"/>
    <w:rsid w:val="0090262C"/>
    <w:rsid w:val="0090404B"/>
    <w:rsid w:val="00905548"/>
    <w:rsid w:val="009057EE"/>
    <w:rsid w:val="00905B6E"/>
    <w:rsid w:val="00906077"/>
    <w:rsid w:val="00906B0C"/>
    <w:rsid w:val="00906F00"/>
    <w:rsid w:val="009106D1"/>
    <w:rsid w:val="00911662"/>
    <w:rsid w:val="009130B4"/>
    <w:rsid w:val="0091316A"/>
    <w:rsid w:val="00920264"/>
    <w:rsid w:val="00920ABB"/>
    <w:rsid w:val="009217EF"/>
    <w:rsid w:val="009260EB"/>
    <w:rsid w:val="0092796D"/>
    <w:rsid w:val="009334F7"/>
    <w:rsid w:val="0093358E"/>
    <w:rsid w:val="0093430E"/>
    <w:rsid w:val="00934943"/>
    <w:rsid w:val="0093642D"/>
    <w:rsid w:val="0094175E"/>
    <w:rsid w:val="00944675"/>
    <w:rsid w:val="00944A25"/>
    <w:rsid w:val="009471E1"/>
    <w:rsid w:val="00950C4D"/>
    <w:rsid w:val="00951EB3"/>
    <w:rsid w:val="0095227D"/>
    <w:rsid w:val="00952EBB"/>
    <w:rsid w:val="00953108"/>
    <w:rsid w:val="00953C85"/>
    <w:rsid w:val="009562EB"/>
    <w:rsid w:val="00956682"/>
    <w:rsid w:val="00957CE1"/>
    <w:rsid w:val="00961C8A"/>
    <w:rsid w:val="0096327C"/>
    <w:rsid w:val="0096374B"/>
    <w:rsid w:val="00965ABF"/>
    <w:rsid w:val="00970522"/>
    <w:rsid w:val="009717E4"/>
    <w:rsid w:val="0097276F"/>
    <w:rsid w:val="0097283B"/>
    <w:rsid w:val="00973023"/>
    <w:rsid w:val="00973F88"/>
    <w:rsid w:val="00976533"/>
    <w:rsid w:val="009805E9"/>
    <w:rsid w:val="00980FFF"/>
    <w:rsid w:val="00981D44"/>
    <w:rsid w:val="00983910"/>
    <w:rsid w:val="00985742"/>
    <w:rsid w:val="00990D14"/>
    <w:rsid w:val="00991A35"/>
    <w:rsid w:val="00992889"/>
    <w:rsid w:val="00997BE7"/>
    <w:rsid w:val="009A0633"/>
    <w:rsid w:val="009A2416"/>
    <w:rsid w:val="009A2F01"/>
    <w:rsid w:val="009A646C"/>
    <w:rsid w:val="009A784F"/>
    <w:rsid w:val="009B0500"/>
    <w:rsid w:val="009B08FD"/>
    <w:rsid w:val="009B1F76"/>
    <w:rsid w:val="009B274C"/>
    <w:rsid w:val="009B2A12"/>
    <w:rsid w:val="009B41FE"/>
    <w:rsid w:val="009B43FB"/>
    <w:rsid w:val="009B4EE3"/>
    <w:rsid w:val="009B6DDC"/>
    <w:rsid w:val="009B7AA5"/>
    <w:rsid w:val="009C0727"/>
    <w:rsid w:val="009C438D"/>
    <w:rsid w:val="009C592B"/>
    <w:rsid w:val="009C7376"/>
    <w:rsid w:val="009D0C8A"/>
    <w:rsid w:val="009D217A"/>
    <w:rsid w:val="009D2737"/>
    <w:rsid w:val="009D479F"/>
    <w:rsid w:val="009D50E1"/>
    <w:rsid w:val="009D7B41"/>
    <w:rsid w:val="009D7DE0"/>
    <w:rsid w:val="009D7FC7"/>
    <w:rsid w:val="009E0EA1"/>
    <w:rsid w:val="009E117D"/>
    <w:rsid w:val="009E1229"/>
    <w:rsid w:val="009E1EC8"/>
    <w:rsid w:val="009E21A8"/>
    <w:rsid w:val="009E3F6F"/>
    <w:rsid w:val="009E5B28"/>
    <w:rsid w:val="009F45CE"/>
    <w:rsid w:val="009F7C94"/>
    <w:rsid w:val="00A03EDE"/>
    <w:rsid w:val="00A0648B"/>
    <w:rsid w:val="00A07885"/>
    <w:rsid w:val="00A1004D"/>
    <w:rsid w:val="00A10E18"/>
    <w:rsid w:val="00A11DAB"/>
    <w:rsid w:val="00A15106"/>
    <w:rsid w:val="00A15887"/>
    <w:rsid w:val="00A15C1E"/>
    <w:rsid w:val="00A163B1"/>
    <w:rsid w:val="00A16A28"/>
    <w:rsid w:val="00A255B4"/>
    <w:rsid w:val="00A276DA"/>
    <w:rsid w:val="00A338A6"/>
    <w:rsid w:val="00A35F45"/>
    <w:rsid w:val="00A37A98"/>
    <w:rsid w:val="00A401E5"/>
    <w:rsid w:val="00A43C40"/>
    <w:rsid w:val="00A468CA"/>
    <w:rsid w:val="00A5023A"/>
    <w:rsid w:val="00A51720"/>
    <w:rsid w:val="00A52C7F"/>
    <w:rsid w:val="00A5427E"/>
    <w:rsid w:val="00A5646E"/>
    <w:rsid w:val="00A676D8"/>
    <w:rsid w:val="00A72415"/>
    <w:rsid w:val="00A72858"/>
    <w:rsid w:val="00A72D29"/>
    <w:rsid w:val="00A77243"/>
    <w:rsid w:val="00A80A2C"/>
    <w:rsid w:val="00A810A7"/>
    <w:rsid w:val="00A81B15"/>
    <w:rsid w:val="00A85DBC"/>
    <w:rsid w:val="00A862B1"/>
    <w:rsid w:val="00A86A24"/>
    <w:rsid w:val="00A876E6"/>
    <w:rsid w:val="00A902B1"/>
    <w:rsid w:val="00A920C5"/>
    <w:rsid w:val="00A92BCC"/>
    <w:rsid w:val="00A92ED3"/>
    <w:rsid w:val="00A963C4"/>
    <w:rsid w:val="00A967C2"/>
    <w:rsid w:val="00A971B8"/>
    <w:rsid w:val="00AA44A5"/>
    <w:rsid w:val="00AA4543"/>
    <w:rsid w:val="00AA5000"/>
    <w:rsid w:val="00AA532B"/>
    <w:rsid w:val="00AA5752"/>
    <w:rsid w:val="00AA7022"/>
    <w:rsid w:val="00AB14A3"/>
    <w:rsid w:val="00AB3010"/>
    <w:rsid w:val="00AB429B"/>
    <w:rsid w:val="00AC10B8"/>
    <w:rsid w:val="00AC4FA2"/>
    <w:rsid w:val="00AC5BCF"/>
    <w:rsid w:val="00AC5F4C"/>
    <w:rsid w:val="00AC6934"/>
    <w:rsid w:val="00AD1570"/>
    <w:rsid w:val="00AD1E6B"/>
    <w:rsid w:val="00AD2DA8"/>
    <w:rsid w:val="00AD343C"/>
    <w:rsid w:val="00AD683B"/>
    <w:rsid w:val="00AD7567"/>
    <w:rsid w:val="00AE0BF6"/>
    <w:rsid w:val="00AE28BB"/>
    <w:rsid w:val="00AE37EC"/>
    <w:rsid w:val="00AE3F7A"/>
    <w:rsid w:val="00AE63D1"/>
    <w:rsid w:val="00AE67AB"/>
    <w:rsid w:val="00AE781D"/>
    <w:rsid w:val="00AF0E95"/>
    <w:rsid w:val="00AF1992"/>
    <w:rsid w:val="00AF4EFF"/>
    <w:rsid w:val="00AF6192"/>
    <w:rsid w:val="00AF7C7F"/>
    <w:rsid w:val="00B00B67"/>
    <w:rsid w:val="00B01BDF"/>
    <w:rsid w:val="00B0374F"/>
    <w:rsid w:val="00B114CB"/>
    <w:rsid w:val="00B1613F"/>
    <w:rsid w:val="00B17A49"/>
    <w:rsid w:val="00B228C8"/>
    <w:rsid w:val="00B24104"/>
    <w:rsid w:val="00B24D6A"/>
    <w:rsid w:val="00B25A01"/>
    <w:rsid w:val="00B26FEC"/>
    <w:rsid w:val="00B272C7"/>
    <w:rsid w:val="00B30118"/>
    <w:rsid w:val="00B312B7"/>
    <w:rsid w:val="00B32757"/>
    <w:rsid w:val="00B36259"/>
    <w:rsid w:val="00B362E9"/>
    <w:rsid w:val="00B37ADA"/>
    <w:rsid w:val="00B37BAE"/>
    <w:rsid w:val="00B43856"/>
    <w:rsid w:val="00B43EE0"/>
    <w:rsid w:val="00B4498F"/>
    <w:rsid w:val="00B44E45"/>
    <w:rsid w:val="00B50472"/>
    <w:rsid w:val="00B5290F"/>
    <w:rsid w:val="00B537E7"/>
    <w:rsid w:val="00B557A4"/>
    <w:rsid w:val="00B5645D"/>
    <w:rsid w:val="00B56E42"/>
    <w:rsid w:val="00B60FA4"/>
    <w:rsid w:val="00B630D0"/>
    <w:rsid w:val="00B648F9"/>
    <w:rsid w:val="00B708AB"/>
    <w:rsid w:val="00B722F9"/>
    <w:rsid w:val="00B726F0"/>
    <w:rsid w:val="00B733B0"/>
    <w:rsid w:val="00B7749B"/>
    <w:rsid w:val="00B77524"/>
    <w:rsid w:val="00B8096D"/>
    <w:rsid w:val="00B80BD5"/>
    <w:rsid w:val="00B8446C"/>
    <w:rsid w:val="00B84568"/>
    <w:rsid w:val="00B85623"/>
    <w:rsid w:val="00B87BCB"/>
    <w:rsid w:val="00B90E15"/>
    <w:rsid w:val="00B93102"/>
    <w:rsid w:val="00B93C42"/>
    <w:rsid w:val="00B978CD"/>
    <w:rsid w:val="00BA203E"/>
    <w:rsid w:val="00BA30F0"/>
    <w:rsid w:val="00BA6AFC"/>
    <w:rsid w:val="00BA71F7"/>
    <w:rsid w:val="00BA7D22"/>
    <w:rsid w:val="00BB22A8"/>
    <w:rsid w:val="00BB2B2F"/>
    <w:rsid w:val="00BB53D9"/>
    <w:rsid w:val="00BB5DF7"/>
    <w:rsid w:val="00BB6542"/>
    <w:rsid w:val="00BC0A75"/>
    <w:rsid w:val="00BC2A6C"/>
    <w:rsid w:val="00BC3727"/>
    <w:rsid w:val="00BC46A5"/>
    <w:rsid w:val="00BC5901"/>
    <w:rsid w:val="00BC636D"/>
    <w:rsid w:val="00BC68CE"/>
    <w:rsid w:val="00BD1299"/>
    <w:rsid w:val="00BD287E"/>
    <w:rsid w:val="00BD29B4"/>
    <w:rsid w:val="00BD6864"/>
    <w:rsid w:val="00BD6B9C"/>
    <w:rsid w:val="00BD7E4E"/>
    <w:rsid w:val="00BE34DD"/>
    <w:rsid w:val="00BE4F73"/>
    <w:rsid w:val="00BE6D86"/>
    <w:rsid w:val="00BE77B0"/>
    <w:rsid w:val="00BF4795"/>
    <w:rsid w:val="00BF5514"/>
    <w:rsid w:val="00BF5A96"/>
    <w:rsid w:val="00BF6E3D"/>
    <w:rsid w:val="00BF74AC"/>
    <w:rsid w:val="00BF775D"/>
    <w:rsid w:val="00C015F2"/>
    <w:rsid w:val="00C01A1A"/>
    <w:rsid w:val="00C01EB1"/>
    <w:rsid w:val="00C035AA"/>
    <w:rsid w:val="00C0374B"/>
    <w:rsid w:val="00C10F4C"/>
    <w:rsid w:val="00C123AC"/>
    <w:rsid w:val="00C15AD1"/>
    <w:rsid w:val="00C15CEF"/>
    <w:rsid w:val="00C1637F"/>
    <w:rsid w:val="00C1670A"/>
    <w:rsid w:val="00C20657"/>
    <w:rsid w:val="00C23389"/>
    <w:rsid w:val="00C23FE0"/>
    <w:rsid w:val="00C24337"/>
    <w:rsid w:val="00C247D0"/>
    <w:rsid w:val="00C27C7A"/>
    <w:rsid w:val="00C27CB2"/>
    <w:rsid w:val="00C31181"/>
    <w:rsid w:val="00C312AC"/>
    <w:rsid w:val="00C321CD"/>
    <w:rsid w:val="00C36ED7"/>
    <w:rsid w:val="00C411D2"/>
    <w:rsid w:val="00C41C52"/>
    <w:rsid w:val="00C451B3"/>
    <w:rsid w:val="00C46CC0"/>
    <w:rsid w:val="00C510F0"/>
    <w:rsid w:val="00C516C5"/>
    <w:rsid w:val="00C52DCA"/>
    <w:rsid w:val="00C55076"/>
    <w:rsid w:val="00C57FA0"/>
    <w:rsid w:val="00C61926"/>
    <w:rsid w:val="00C626AD"/>
    <w:rsid w:val="00C6331B"/>
    <w:rsid w:val="00C64855"/>
    <w:rsid w:val="00C64FFC"/>
    <w:rsid w:val="00C65ADE"/>
    <w:rsid w:val="00C67B6E"/>
    <w:rsid w:val="00C72212"/>
    <w:rsid w:val="00C74CC5"/>
    <w:rsid w:val="00C75678"/>
    <w:rsid w:val="00C777DA"/>
    <w:rsid w:val="00C77C9C"/>
    <w:rsid w:val="00C77EA2"/>
    <w:rsid w:val="00C80D24"/>
    <w:rsid w:val="00C80E4C"/>
    <w:rsid w:val="00C8296D"/>
    <w:rsid w:val="00C87BDB"/>
    <w:rsid w:val="00C87C0F"/>
    <w:rsid w:val="00C9160A"/>
    <w:rsid w:val="00C94CC7"/>
    <w:rsid w:val="00C96CD9"/>
    <w:rsid w:val="00CA3797"/>
    <w:rsid w:val="00CA39B3"/>
    <w:rsid w:val="00CA595A"/>
    <w:rsid w:val="00CB0DE0"/>
    <w:rsid w:val="00CB28E3"/>
    <w:rsid w:val="00CB2C9E"/>
    <w:rsid w:val="00CB4D1A"/>
    <w:rsid w:val="00CB5A42"/>
    <w:rsid w:val="00CB5BC8"/>
    <w:rsid w:val="00CC0721"/>
    <w:rsid w:val="00CC2BFA"/>
    <w:rsid w:val="00CC32CC"/>
    <w:rsid w:val="00CC3E22"/>
    <w:rsid w:val="00CC6E78"/>
    <w:rsid w:val="00CD1450"/>
    <w:rsid w:val="00CD1868"/>
    <w:rsid w:val="00CD1FCD"/>
    <w:rsid w:val="00CD4800"/>
    <w:rsid w:val="00CD4BFF"/>
    <w:rsid w:val="00CD76F8"/>
    <w:rsid w:val="00CD7A27"/>
    <w:rsid w:val="00CE0460"/>
    <w:rsid w:val="00CE1035"/>
    <w:rsid w:val="00CE1FA5"/>
    <w:rsid w:val="00CE2F90"/>
    <w:rsid w:val="00CE54BD"/>
    <w:rsid w:val="00CE706D"/>
    <w:rsid w:val="00CF2BEA"/>
    <w:rsid w:val="00CF4649"/>
    <w:rsid w:val="00CF5568"/>
    <w:rsid w:val="00CF6484"/>
    <w:rsid w:val="00CF79FD"/>
    <w:rsid w:val="00D012B9"/>
    <w:rsid w:val="00D03041"/>
    <w:rsid w:val="00D033F1"/>
    <w:rsid w:val="00D0375B"/>
    <w:rsid w:val="00D0499D"/>
    <w:rsid w:val="00D07608"/>
    <w:rsid w:val="00D115E2"/>
    <w:rsid w:val="00D147F8"/>
    <w:rsid w:val="00D16C5D"/>
    <w:rsid w:val="00D170EB"/>
    <w:rsid w:val="00D22A80"/>
    <w:rsid w:val="00D23504"/>
    <w:rsid w:val="00D245BB"/>
    <w:rsid w:val="00D24E2B"/>
    <w:rsid w:val="00D26E10"/>
    <w:rsid w:val="00D278FF"/>
    <w:rsid w:val="00D309DF"/>
    <w:rsid w:val="00D31F16"/>
    <w:rsid w:val="00D33506"/>
    <w:rsid w:val="00D34DD4"/>
    <w:rsid w:val="00D35D08"/>
    <w:rsid w:val="00D3607F"/>
    <w:rsid w:val="00D369FA"/>
    <w:rsid w:val="00D402A7"/>
    <w:rsid w:val="00D424AC"/>
    <w:rsid w:val="00D430E4"/>
    <w:rsid w:val="00D469D6"/>
    <w:rsid w:val="00D50054"/>
    <w:rsid w:val="00D50115"/>
    <w:rsid w:val="00D51063"/>
    <w:rsid w:val="00D520E4"/>
    <w:rsid w:val="00D54AB0"/>
    <w:rsid w:val="00D55B09"/>
    <w:rsid w:val="00D563DC"/>
    <w:rsid w:val="00D57570"/>
    <w:rsid w:val="00D57DFA"/>
    <w:rsid w:val="00D6070B"/>
    <w:rsid w:val="00D625C4"/>
    <w:rsid w:val="00D62DFC"/>
    <w:rsid w:val="00D635FD"/>
    <w:rsid w:val="00D64531"/>
    <w:rsid w:val="00D64885"/>
    <w:rsid w:val="00D701C5"/>
    <w:rsid w:val="00D704E0"/>
    <w:rsid w:val="00D73021"/>
    <w:rsid w:val="00D75A32"/>
    <w:rsid w:val="00D75E83"/>
    <w:rsid w:val="00D76A2E"/>
    <w:rsid w:val="00D777F0"/>
    <w:rsid w:val="00D801DA"/>
    <w:rsid w:val="00D80672"/>
    <w:rsid w:val="00D810EB"/>
    <w:rsid w:val="00D8192B"/>
    <w:rsid w:val="00D8276A"/>
    <w:rsid w:val="00D82AB7"/>
    <w:rsid w:val="00D840B2"/>
    <w:rsid w:val="00D86596"/>
    <w:rsid w:val="00D904F1"/>
    <w:rsid w:val="00D910A7"/>
    <w:rsid w:val="00D91CD3"/>
    <w:rsid w:val="00D92FC3"/>
    <w:rsid w:val="00D964C2"/>
    <w:rsid w:val="00D979C9"/>
    <w:rsid w:val="00DA0F65"/>
    <w:rsid w:val="00DA410F"/>
    <w:rsid w:val="00DA5AD3"/>
    <w:rsid w:val="00DA6731"/>
    <w:rsid w:val="00DA675A"/>
    <w:rsid w:val="00DB308C"/>
    <w:rsid w:val="00DB41B1"/>
    <w:rsid w:val="00DB4723"/>
    <w:rsid w:val="00DB4987"/>
    <w:rsid w:val="00DB5793"/>
    <w:rsid w:val="00DB6AEF"/>
    <w:rsid w:val="00DC023C"/>
    <w:rsid w:val="00DC0924"/>
    <w:rsid w:val="00DC1EC3"/>
    <w:rsid w:val="00DC5D34"/>
    <w:rsid w:val="00DD0C2C"/>
    <w:rsid w:val="00DD1948"/>
    <w:rsid w:val="00DD22A5"/>
    <w:rsid w:val="00DD29AC"/>
    <w:rsid w:val="00DD2AD0"/>
    <w:rsid w:val="00DD65EC"/>
    <w:rsid w:val="00DD68D8"/>
    <w:rsid w:val="00DD6B06"/>
    <w:rsid w:val="00DE1510"/>
    <w:rsid w:val="00DE4BC3"/>
    <w:rsid w:val="00DE4E34"/>
    <w:rsid w:val="00DE693B"/>
    <w:rsid w:val="00DE7DA3"/>
    <w:rsid w:val="00DE7DFE"/>
    <w:rsid w:val="00DF3577"/>
    <w:rsid w:val="00DF5426"/>
    <w:rsid w:val="00DF5A6F"/>
    <w:rsid w:val="00E03CF3"/>
    <w:rsid w:val="00E04DCD"/>
    <w:rsid w:val="00E0509C"/>
    <w:rsid w:val="00E05C91"/>
    <w:rsid w:val="00E064DC"/>
    <w:rsid w:val="00E106C8"/>
    <w:rsid w:val="00E12703"/>
    <w:rsid w:val="00E133DA"/>
    <w:rsid w:val="00E16AA9"/>
    <w:rsid w:val="00E20374"/>
    <w:rsid w:val="00E22F46"/>
    <w:rsid w:val="00E27056"/>
    <w:rsid w:val="00E273A1"/>
    <w:rsid w:val="00E2774E"/>
    <w:rsid w:val="00E309BA"/>
    <w:rsid w:val="00E33713"/>
    <w:rsid w:val="00E338A6"/>
    <w:rsid w:val="00E3575C"/>
    <w:rsid w:val="00E377EC"/>
    <w:rsid w:val="00E4267F"/>
    <w:rsid w:val="00E43983"/>
    <w:rsid w:val="00E45771"/>
    <w:rsid w:val="00E45AD6"/>
    <w:rsid w:val="00E45F2E"/>
    <w:rsid w:val="00E47D75"/>
    <w:rsid w:val="00E502FC"/>
    <w:rsid w:val="00E50A9F"/>
    <w:rsid w:val="00E5118F"/>
    <w:rsid w:val="00E539BF"/>
    <w:rsid w:val="00E541F9"/>
    <w:rsid w:val="00E5681B"/>
    <w:rsid w:val="00E57B74"/>
    <w:rsid w:val="00E60BBD"/>
    <w:rsid w:val="00E62E54"/>
    <w:rsid w:val="00E66FF2"/>
    <w:rsid w:val="00E728A3"/>
    <w:rsid w:val="00E72BA4"/>
    <w:rsid w:val="00E76D0B"/>
    <w:rsid w:val="00E81B76"/>
    <w:rsid w:val="00E833B3"/>
    <w:rsid w:val="00E84136"/>
    <w:rsid w:val="00E8629F"/>
    <w:rsid w:val="00E869F7"/>
    <w:rsid w:val="00E87AC7"/>
    <w:rsid w:val="00E90A35"/>
    <w:rsid w:val="00E918C8"/>
    <w:rsid w:val="00E92CDE"/>
    <w:rsid w:val="00E938F1"/>
    <w:rsid w:val="00E972E1"/>
    <w:rsid w:val="00EA2307"/>
    <w:rsid w:val="00EA2993"/>
    <w:rsid w:val="00EA2DF5"/>
    <w:rsid w:val="00EA2E9E"/>
    <w:rsid w:val="00EA3050"/>
    <w:rsid w:val="00EA3BCC"/>
    <w:rsid w:val="00EA3C24"/>
    <w:rsid w:val="00EA3C9F"/>
    <w:rsid w:val="00EA4A34"/>
    <w:rsid w:val="00EA5133"/>
    <w:rsid w:val="00EB02FB"/>
    <w:rsid w:val="00EB0312"/>
    <w:rsid w:val="00EB0BE0"/>
    <w:rsid w:val="00EB29B2"/>
    <w:rsid w:val="00EB4464"/>
    <w:rsid w:val="00EB7FD5"/>
    <w:rsid w:val="00EC0496"/>
    <w:rsid w:val="00EC206F"/>
    <w:rsid w:val="00EC287E"/>
    <w:rsid w:val="00EC6D06"/>
    <w:rsid w:val="00ED2439"/>
    <w:rsid w:val="00ED3E61"/>
    <w:rsid w:val="00ED490B"/>
    <w:rsid w:val="00ED5D2E"/>
    <w:rsid w:val="00EE136D"/>
    <w:rsid w:val="00EE2683"/>
    <w:rsid w:val="00EE39FA"/>
    <w:rsid w:val="00EE5C70"/>
    <w:rsid w:val="00EE7302"/>
    <w:rsid w:val="00EE7A4D"/>
    <w:rsid w:val="00EF12BA"/>
    <w:rsid w:val="00EF3F76"/>
    <w:rsid w:val="00EF6E5C"/>
    <w:rsid w:val="00F005C4"/>
    <w:rsid w:val="00F03945"/>
    <w:rsid w:val="00F04241"/>
    <w:rsid w:val="00F072D8"/>
    <w:rsid w:val="00F10C3F"/>
    <w:rsid w:val="00F12DAB"/>
    <w:rsid w:val="00F145C6"/>
    <w:rsid w:val="00F14EC2"/>
    <w:rsid w:val="00F14FB3"/>
    <w:rsid w:val="00F160E2"/>
    <w:rsid w:val="00F16F5F"/>
    <w:rsid w:val="00F232B7"/>
    <w:rsid w:val="00F25F08"/>
    <w:rsid w:val="00F26F22"/>
    <w:rsid w:val="00F2758B"/>
    <w:rsid w:val="00F314AA"/>
    <w:rsid w:val="00F31748"/>
    <w:rsid w:val="00F339E2"/>
    <w:rsid w:val="00F36A81"/>
    <w:rsid w:val="00F37013"/>
    <w:rsid w:val="00F3780D"/>
    <w:rsid w:val="00F40ADD"/>
    <w:rsid w:val="00F41237"/>
    <w:rsid w:val="00F42133"/>
    <w:rsid w:val="00F476AB"/>
    <w:rsid w:val="00F47EB3"/>
    <w:rsid w:val="00F5030C"/>
    <w:rsid w:val="00F52A02"/>
    <w:rsid w:val="00F54D59"/>
    <w:rsid w:val="00F56741"/>
    <w:rsid w:val="00F57113"/>
    <w:rsid w:val="00F57ADD"/>
    <w:rsid w:val="00F6038D"/>
    <w:rsid w:val="00F6176F"/>
    <w:rsid w:val="00F61875"/>
    <w:rsid w:val="00F62239"/>
    <w:rsid w:val="00F64418"/>
    <w:rsid w:val="00F6523D"/>
    <w:rsid w:val="00F6650A"/>
    <w:rsid w:val="00F66948"/>
    <w:rsid w:val="00F76867"/>
    <w:rsid w:val="00F76B02"/>
    <w:rsid w:val="00F80385"/>
    <w:rsid w:val="00F8099C"/>
    <w:rsid w:val="00F80A37"/>
    <w:rsid w:val="00F84FC7"/>
    <w:rsid w:val="00F8737C"/>
    <w:rsid w:val="00F87B41"/>
    <w:rsid w:val="00F87F9A"/>
    <w:rsid w:val="00F9079E"/>
    <w:rsid w:val="00F929DA"/>
    <w:rsid w:val="00F92A61"/>
    <w:rsid w:val="00F94E93"/>
    <w:rsid w:val="00F967E3"/>
    <w:rsid w:val="00FA2F42"/>
    <w:rsid w:val="00FA44E5"/>
    <w:rsid w:val="00FA7895"/>
    <w:rsid w:val="00FB0541"/>
    <w:rsid w:val="00FB27E8"/>
    <w:rsid w:val="00FB32AF"/>
    <w:rsid w:val="00FB4AB3"/>
    <w:rsid w:val="00FB5900"/>
    <w:rsid w:val="00FB6528"/>
    <w:rsid w:val="00FC051F"/>
    <w:rsid w:val="00FC08C1"/>
    <w:rsid w:val="00FC14B8"/>
    <w:rsid w:val="00FC28A3"/>
    <w:rsid w:val="00FC2CD1"/>
    <w:rsid w:val="00FC50C4"/>
    <w:rsid w:val="00FC543E"/>
    <w:rsid w:val="00FC5547"/>
    <w:rsid w:val="00FD0069"/>
    <w:rsid w:val="00FD07A0"/>
    <w:rsid w:val="00FD0E09"/>
    <w:rsid w:val="00FD0FC9"/>
    <w:rsid w:val="00FD1F59"/>
    <w:rsid w:val="00FD3DB3"/>
    <w:rsid w:val="00FD4B66"/>
    <w:rsid w:val="00FD5EB9"/>
    <w:rsid w:val="00FE0D54"/>
    <w:rsid w:val="00FE3A66"/>
    <w:rsid w:val="00FE47B6"/>
    <w:rsid w:val="00FE7B38"/>
    <w:rsid w:val="00FF00C4"/>
    <w:rsid w:val="00FF0B9B"/>
    <w:rsid w:val="00FF1C9E"/>
    <w:rsid w:val="00FF6CFA"/>
    <w:rsid w:val="00FF76C0"/>
    <w:rsid w:val="00FF7C0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0BC1"/>
    <w:pPr>
      <w:spacing w:after="180"/>
    </w:pPr>
    <w:rPr>
      <w:lang w:val="en-GB"/>
    </w:rPr>
  </w:style>
  <w:style w:type="paragraph" w:styleId="Heading1">
    <w:name w:val="heading 1"/>
    <w:next w:val="Normal"/>
    <w:link w:val="Heading1Char"/>
    <w:qFormat/>
    <w:rsid w:val="00310BC1"/>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link w:val="Heading2Char"/>
    <w:qFormat/>
    <w:rsid w:val="00310BC1"/>
    <w:pPr>
      <w:pBdr>
        <w:top w:val="none" w:sz="0" w:space="0" w:color="auto"/>
      </w:pBdr>
      <w:spacing w:before="180"/>
      <w:outlineLvl w:val="1"/>
    </w:pPr>
    <w:rPr>
      <w:sz w:val="32"/>
    </w:rPr>
  </w:style>
  <w:style w:type="paragraph" w:styleId="Heading3">
    <w:name w:val="heading 3"/>
    <w:basedOn w:val="Heading2"/>
    <w:next w:val="Normal"/>
    <w:link w:val="Heading3Char"/>
    <w:qFormat/>
    <w:rsid w:val="00310BC1"/>
    <w:pPr>
      <w:spacing w:before="120"/>
      <w:outlineLvl w:val="2"/>
    </w:pPr>
    <w:rPr>
      <w:sz w:val="28"/>
    </w:rPr>
  </w:style>
  <w:style w:type="paragraph" w:styleId="Heading4">
    <w:name w:val="heading 4"/>
    <w:basedOn w:val="Heading3"/>
    <w:next w:val="Normal"/>
    <w:link w:val="Heading4Char"/>
    <w:qFormat/>
    <w:rsid w:val="00310BC1"/>
    <w:pPr>
      <w:ind w:left="1418" w:hanging="1418"/>
      <w:outlineLvl w:val="3"/>
    </w:pPr>
    <w:rPr>
      <w:sz w:val="24"/>
    </w:rPr>
  </w:style>
  <w:style w:type="paragraph" w:styleId="Heading5">
    <w:name w:val="heading 5"/>
    <w:basedOn w:val="Heading4"/>
    <w:next w:val="Normal"/>
    <w:qFormat/>
    <w:rsid w:val="00310BC1"/>
    <w:pPr>
      <w:ind w:left="1701" w:hanging="1701"/>
      <w:outlineLvl w:val="4"/>
    </w:pPr>
    <w:rPr>
      <w:sz w:val="22"/>
    </w:rPr>
  </w:style>
  <w:style w:type="paragraph" w:styleId="Heading6">
    <w:name w:val="heading 6"/>
    <w:basedOn w:val="H6"/>
    <w:next w:val="Normal"/>
    <w:qFormat/>
    <w:rsid w:val="00310BC1"/>
    <w:pPr>
      <w:outlineLvl w:val="5"/>
    </w:pPr>
  </w:style>
  <w:style w:type="paragraph" w:styleId="Heading7">
    <w:name w:val="heading 7"/>
    <w:basedOn w:val="H6"/>
    <w:next w:val="Normal"/>
    <w:qFormat/>
    <w:rsid w:val="00310BC1"/>
    <w:pPr>
      <w:outlineLvl w:val="6"/>
    </w:pPr>
  </w:style>
  <w:style w:type="paragraph" w:styleId="Heading8">
    <w:name w:val="heading 8"/>
    <w:basedOn w:val="Heading1"/>
    <w:next w:val="Normal"/>
    <w:qFormat/>
    <w:rsid w:val="00310BC1"/>
    <w:pPr>
      <w:ind w:left="0" w:firstLine="0"/>
      <w:outlineLvl w:val="7"/>
    </w:pPr>
  </w:style>
  <w:style w:type="paragraph" w:styleId="Heading9">
    <w:name w:val="heading 9"/>
    <w:basedOn w:val="Heading8"/>
    <w:next w:val="Normal"/>
    <w:qFormat/>
    <w:rsid w:val="00310B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10BC1"/>
    <w:pPr>
      <w:ind w:left="1985" w:hanging="1985"/>
      <w:outlineLvl w:val="9"/>
    </w:pPr>
    <w:rPr>
      <w:sz w:val="20"/>
    </w:rPr>
  </w:style>
  <w:style w:type="paragraph" w:styleId="TOC9">
    <w:name w:val="toc 9"/>
    <w:basedOn w:val="TOC8"/>
    <w:uiPriority w:val="39"/>
    <w:rsid w:val="00310BC1"/>
    <w:pPr>
      <w:ind w:left="1418" w:hanging="1418"/>
    </w:pPr>
  </w:style>
  <w:style w:type="paragraph" w:styleId="TOC8">
    <w:name w:val="toc 8"/>
    <w:basedOn w:val="TOC1"/>
    <w:semiHidden/>
    <w:rsid w:val="00310BC1"/>
    <w:pPr>
      <w:spacing w:before="180"/>
      <w:ind w:left="2693" w:hanging="2693"/>
    </w:pPr>
    <w:rPr>
      <w:b/>
    </w:rPr>
  </w:style>
  <w:style w:type="paragraph" w:styleId="TOC1">
    <w:name w:val="toc 1"/>
    <w:uiPriority w:val="39"/>
    <w:rsid w:val="00310BC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310BC1"/>
    <w:pPr>
      <w:keepLines/>
      <w:tabs>
        <w:tab w:val="center" w:pos="4536"/>
        <w:tab w:val="right" w:pos="9072"/>
      </w:tabs>
    </w:pPr>
    <w:rPr>
      <w:noProof/>
    </w:rPr>
  </w:style>
  <w:style w:type="character" w:customStyle="1" w:styleId="ZGSM">
    <w:name w:val="ZGSM"/>
    <w:rsid w:val="00310BC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rsid w:val="007A4856"/>
    <w:pPr>
      <w:tabs>
        <w:tab w:val="center" w:pos="4680"/>
        <w:tab w:val="right" w:pos="9360"/>
      </w:tabs>
    </w:pPr>
  </w:style>
  <w:style w:type="paragraph" w:customStyle="1" w:styleId="ZD">
    <w:name w:val="ZD"/>
    <w:rsid w:val="00310BC1"/>
    <w:pPr>
      <w:framePr w:wrap="notBeside" w:vAnchor="page" w:hAnchor="margin" w:y="15764"/>
      <w:widowControl w:val="0"/>
    </w:pPr>
    <w:rPr>
      <w:rFonts w:ascii="Arial" w:hAnsi="Arial"/>
      <w:noProof/>
      <w:sz w:val="32"/>
      <w:lang w:val="en-GB"/>
    </w:rPr>
  </w:style>
  <w:style w:type="paragraph" w:styleId="TOC5">
    <w:name w:val="toc 5"/>
    <w:basedOn w:val="TOC4"/>
    <w:uiPriority w:val="39"/>
    <w:rsid w:val="00310BC1"/>
    <w:pPr>
      <w:ind w:left="1701" w:hanging="1701"/>
    </w:pPr>
  </w:style>
  <w:style w:type="paragraph" w:styleId="TOC4">
    <w:name w:val="toc 4"/>
    <w:basedOn w:val="TOC3"/>
    <w:uiPriority w:val="39"/>
    <w:rsid w:val="00310BC1"/>
    <w:pPr>
      <w:ind w:left="1418" w:hanging="1418"/>
    </w:pPr>
  </w:style>
  <w:style w:type="paragraph" w:styleId="TOC3">
    <w:name w:val="toc 3"/>
    <w:basedOn w:val="TOC2"/>
    <w:uiPriority w:val="39"/>
    <w:rsid w:val="00310BC1"/>
    <w:pPr>
      <w:ind w:left="1134" w:hanging="1134"/>
    </w:pPr>
  </w:style>
  <w:style w:type="paragraph" w:styleId="TOC2">
    <w:name w:val="toc 2"/>
    <w:basedOn w:val="TOC1"/>
    <w:uiPriority w:val="39"/>
    <w:rsid w:val="00310BC1"/>
    <w:pPr>
      <w:keepNext w:val="0"/>
      <w:spacing w:before="0"/>
      <w:ind w:left="851" w:hanging="851"/>
    </w:pPr>
    <w:rPr>
      <w:sz w:val="20"/>
    </w:rPr>
  </w:style>
  <w:style w:type="paragraph" w:styleId="Index1">
    <w:name w:val="index 1"/>
    <w:basedOn w:val="Normal"/>
    <w:semiHidden/>
    <w:rsid w:val="00310BC1"/>
    <w:pPr>
      <w:keepLines/>
      <w:spacing w:after="0"/>
    </w:pPr>
  </w:style>
  <w:style w:type="paragraph" w:styleId="Index2">
    <w:name w:val="index 2"/>
    <w:basedOn w:val="Index1"/>
    <w:semiHidden/>
    <w:rsid w:val="00310BC1"/>
    <w:pPr>
      <w:ind w:left="284"/>
    </w:pPr>
  </w:style>
  <w:style w:type="paragraph" w:customStyle="1" w:styleId="TT">
    <w:name w:val="TT"/>
    <w:basedOn w:val="Heading1"/>
    <w:next w:val="Normal"/>
    <w:rsid w:val="00310BC1"/>
    <w:pPr>
      <w:outlineLvl w:val="9"/>
    </w:pPr>
  </w:style>
  <w:style w:type="paragraph" w:styleId="Footer">
    <w:name w:val="footer"/>
    <w:basedOn w:val="Normal"/>
    <w:link w:val="FooterChar"/>
    <w:uiPriority w:val="99"/>
    <w:rsid w:val="002E6AC0"/>
    <w:pPr>
      <w:widowControl w:val="0"/>
      <w:spacing w:after="0"/>
      <w:jc w:val="center"/>
    </w:pPr>
    <w:rPr>
      <w:rFonts w:ascii="Arial" w:hAnsi="Arial"/>
      <w:b/>
      <w:i/>
      <w:noProof/>
      <w:sz w:val="18"/>
    </w:rPr>
  </w:style>
  <w:style w:type="character" w:styleId="FootnoteReference">
    <w:name w:val="footnote reference"/>
    <w:semiHidden/>
    <w:rsid w:val="00310BC1"/>
    <w:rPr>
      <w:b/>
      <w:position w:val="6"/>
      <w:sz w:val="16"/>
    </w:rPr>
  </w:style>
  <w:style w:type="paragraph" w:styleId="FootnoteText">
    <w:name w:val="footnote text"/>
    <w:basedOn w:val="Normal"/>
    <w:semiHidden/>
    <w:rsid w:val="00310BC1"/>
    <w:pPr>
      <w:keepLines/>
      <w:spacing w:after="0"/>
      <w:ind w:left="454" w:hanging="454"/>
    </w:pPr>
    <w:rPr>
      <w:sz w:val="16"/>
    </w:rPr>
  </w:style>
  <w:style w:type="paragraph" w:customStyle="1" w:styleId="NF">
    <w:name w:val="NF"/>
    <w:basedOn w:val="NO"/>
    <w:rsid w:val="00310BC1"/>
    <w:pPr>
      <w:keepNext/>
      <w:spacing w:after="0"/>
    </w:pPr>
    <w:rPr>
      <w:rFonts w:ascii="Arial" w:hAnsi="Arial"/>
      <w:sz w:val="18"/>
    </w:rPr>
  </w:style>
  <w:style w:type="paragraph" w:customStyle="1" w:styleId="NO">
    <w:name w:val="NO"/>
    <w:basedOn w:val="Normal"/>
    <w:link w:val="NOChar"/>
    <w:rsid w:val="00310BC1"/>
    <w:pPr>
      <w:keepLines/>
      <w:ind w:left="1135" w:hanging="851"/>
    </w:pPr>
  </w:style>
  <w:style w:type="paragraph" w:customStyle="1" w:styleId="PL">
    <w:name w:val="PL"/>
    <w:rsid w:val="0031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10BC1"/>
    <w:pPr>
      <w:jc w:val="right"/>
    </w:pPr>
  </w:style>
  <w:style w:type="paragraph" w:customStyle="1" w:styleId="TAL">
    <w:name w:val="TAL"/>
    <w:basedOn w:val="Normal"/>
    <w:link w:val="TALChar"/>
    <w:rsid w:val="00310BC1"/>
    <w:pPr>
      <w:keepNext/>
      <w:keepLines/>
      <w:spacing w:after="0"/>
    </w:pPr>
    <w:rPr>
      <w:rFonts w:ascii="Arial" w:hAnsi="Arial"/>
      <w:sz w:val="18"/>
    </w:rPr>
  </w:style>
  <w:style w:type="paragraph" w:styleId="ListNumber2">
    <w:name w:val="List Number 2"/>
    <w:basedOn w:val="ListNumber"/>
    <w:rsid w:val="00310BC1"/>
    <w:pPr>
      <w:ind w:left="851"/>
    </w:pPr>
  </w:style>
  <w:style w:type="paragraph" w:styleId="ListNumber">
    <w:name w:val="List Number"/>
    <w:basedOn w:val="List"/>
    <w:rsid w:val="00310BC1"/>
  </w:style>
  <w:style w:type="paragraph" w:styleId="List">
    <w:name w:val="List"/>
    <w:basedOn w:val="Normal"/>
    <w:rsid w:val="00310BC1"/>
    <w:pPr>
      <w:ind w:left="568" w:hanging="284"/>
    </w:pPr>
  </w:style>
  <w:style w:type="paragraph" w:customStyle="1" w:styleId="TAH">
    <w:name w:val="TAH"/>
    <w:basedOn w:val="TAC"/>
    <w:link w:val="TAHChar"/>
    <w:rsid w:val="00310BC1"/>
    <w:rPr>
      <w:b/>
    </w:rPr>
  </w:style>
  <w:style w:type="paragraph" w:customStyle="1" w:styleId="TAC">
    <w:name w:val="TAC"/>
    <w:basedOn w:val="TAL"/>
    <w:link w:val="TACChar"/>
    <w:rsid w:val="00310BC1"/>
    <w:pPr>
      <w:jc w:val="center"/>
    </w:pPr>
  </w:style>
  <w:style w:type="paragraph" w:customStyle="1" w:styleId="LD">
    <w:name w:val="LD"/>
    <w:rsid w:val="00310BC1"/>
    <w:pPr>
      <w:keepNext/>
      <w:keepLines/>
      <w:spacing w:line="180" w:lineRule="exact"/>
    </w:pPr>
    <w:rPr>
      <w:rFonts w:ascii="Courier New" w:hAnsi="Courier New"/>
      <w:noProof/>
      <w:lang w:val="en-GB"/>
    </w:rPr>
  </w:style>
  <w:style w:type="paragraph" w:customStyle="1" w:styleId="EX">
    <w:name w:val="EX"/>
    <w:basedOn w:val="Normal"/>
    <w:rsid w:val="00310BC1"/>
    <w:pPr>
      <w:keepLines/>
      <w:ind w:left="1702" w:hanging="1418"/>
    </w:pPr>
  </w:style>
  <w:style w:type="paragraph" w:customStyle="1" w:styleId="FP">
    <w:name w:val="FP"/>
    <w:basedOn w:val="Normal"/>
    <w:rsid w:val="00310BC1"/>
    <w:pPr>
      <w:spacing w:after="0"/>
    </w:pPr>
  </w:style>
  <w:style w:type="paragraph" w:customStyle="1" w:styleId="NW">
    <w:name w:val="NW"/>
    <w:basedOn w:val="NO"/>
    <w:rsid w:val="00310BC1"/>
    <w:pPr>
      <w:spacing w:after="0"/>
    </w:pPr>
  </w:style>
  <w:style w:type="paragraph" w:customStyle="1" w:styleId="EW">
    <w:name w:val="EW"/>
    <w:basedOn w:val="EX"/>
    <w:rsid w:val="00310BC1"/>
    <w:pPr>
      <w:spacing w:after="0"/>
    </w:pPr>
  </w:style>
  <w:style w:type="paragraph" w:customStyle="1" w:styleId="B1">
    <w:name w:val="B1"/>
    <w:basedOn w:val="List"/>
    <w:link w:val="B1Char"/>
    <w:rsid w:val="00310BC1"/>
  </w:style>
  <w:style w:type="paragraph" w:styleId="TOC6">
    <w:name w:val="toc 6"/>
    <w:basedOn w:val="TOC5"/>
    <w:next w:val="Normal"/>
    <w:rsid w:val="00310BC1"/>
    <w:pPr>
      <w:ind w:left="1985" w:hanging="1985"/>
    </w:pPr>
  </w:style>
  <w:style w:type="paragraph" w:styleId="TOC7">
    <w:name w:val="toc 7"/>
    <w:basedOn w:val="TOC6"/>
    <w:next w:val="Normal"/>
    <w:semiHidden/>
    <w:rsid w:val="00310BC1"/>
    <w:pPr>
      <w:ind w:left="2268" w:hanging="2268"/>
    </w:pPr>
  </w:style>
  <w:style w:type="paragraph" w:styleId="ListBullet2">
    <w:name w:val="List Bullet 2"/>
    <w:basedOn w:val="ListBullet"/>
    <w:rsid w:val="00310BC1"/>
    <w:pPr>
      <w:ind w:left="851"/>
    </w:pPr>
  </w:style>
  <w:style w:type="paragraph" w:styleId="ListBullet">
    <w:name w:val="List Bullet"/>
    <w:basedOn w:val="List"/>
    <w:rsid w:val="00310BC1"/>
  </w:style>
  <w:style w:type="paragraph" w:customStyle="1" w:styleId="EditorsNote">
    <w:name w:val="Editor's Note"/>
    <w:basedOn w:val="NO"/>
    <w:rsid w:val="00310BC1"/>
    <w:rPr>
      <w:color w:val="FF0000"/>
    </w:rPr>
  </w:style>
  <w:style w:type="paragraph" w:customStyle="1" w:styleId="TH">
    <w:name w:val="TH"/>
    <w:basedOn w:val="Normal"/>
    <w:link w:val="THChar"/>
    <w:rsid w:val="00310BC1"/>
    <w:pPr>
      <w:keepNext/>
      <w:keepLines/>
      <w:spacing w:before="60"/>
      <w:jc w:val="center"/>
    </w:pPr>
    <w:rPr>
      <w:rFonts w:ascii="Arial" w:hAnsi="Arial"/>
      <w:b/>
    </w:rPr>
  </w:style>
  <w:style w:type="paragraph" w:customStyle="1" w:styleId="ZA">
    <w:name w:val="ZA"/>
    <w:rsid w:val="00310BC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10BC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310BC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310BC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310BC1"/>
    <w:pPr>
      <w:ind w:left="851" w:hanging="851"/>
    </w:pPr>
  </w:style>
  <w:style w:type="paragraph" w:customStyle="1" w:styleId="ZH">
    <w:name w:val="ZH"/>
    <w:rsid w:val="00310BC1"/>
    <w:pPr>
      <w:framePr w:wrap="notBeside" w:vAnchor="page" w:hAnchor="margin" w:xAlign="center" w:y="6805"/>
      <w:widowControl w:val="0"/>
    </w:pPr>
    <w:rPr>
      <w:rFonts w:ascii="Arial" w:hAnsi="Arial"/>
      <w:noProof/>
      <w:lang w:val="en-GB"/>
    </w:rPr>
  </w:style>
  <w:style w:type="paragraph" w:customStyle="1" w:styleId="TF">
    <w:name w:val="TF"/>
    <w:basedOn w:val="TH"/>
    <w:link w:val="TFZchn"/>
    <w:rsid w:val="00310BC1"/>
    <w:pPr>
      <w:keepNext w:val="0"/>
      <w:spacing w:before="0" w:after="240"/>
    </w:pPr>
  </w:style>
  <w:style w:type="paragraph" w:customStyle="1" w:styleId="ZG">
    <w:name w:val="ZG"/>
    <w:rsid w:val="00310BC1"/>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310BC1"/>
    <w:pPr>
      <w:ind w:left="1135"/>
    </w:pPr>
  </w:style>
  <w:style w:type="paragraph" w:styleId="List2">
    <w:name w:val="List 2"/>
    <w:basedOn w:val="List"/>
    <w:rsid w:val="00310BC1"/>
    <w:pPr>
      <w:ind w:left="851"/>
    </w:pPr>
  </w:style>
  <w:style w:type="paragraph" w:styleId="List3">
    <w:name w:val="List 3"/>
    <w:basedOn w:val="List2"/>
    <w:rsid w:val="00310BC1"/>
    <w:pPr>
      <w:ind w:left="1135"/>
    </w:pPr>
  </w:style>
  <w:style w:type="paragraph" w:styleId="List4">
    <w:name w:val="List 4"/>
    <w:basedOn w:val="List3"/>
    <w:rsid w:val="00310BC1"/>
    <w:pPr>
      <w:ind w:left="1418"/>
    </w:pPr>
  </w:style>
  <w:style w:type="paragraph" w:styleId="List5">
    <w:name w:val="List 5"/>
    <w:basedOn w:val="List4"/>
    <w:rsid w:val="00310BC1"/>
    <w:pPr>
      <w:ind w:left="1702"/>
    </w:pPr>
  </w:style>
  <w:style w:type="paragraph" w:styleId="ListBullet4">
    <w:name w:val="List Bullet 4"/>
    <w:basedOn w:val="ListBullet3"/>
    <w:rsid w:val="00310BC1"/>
    <w:pPr>
      <w:ind w:left="1418"/>
    </w:pPr>
  </w:style>
  <w:style w:type="paragraph" w:styleId="ListBullet5">
    <w:name w:val="List Bullet 5"/>
    <w:basedOn w:val="ListBullet4"/>
    <w:rsid w:val="00310BC1"/>
    <w:pPr>
      <w:ind w:left="1702"/>
    </w:pPr>
  </w:style>
  <w:style w:type="paragraph" w:customStyle="1" w:styleId="B2">
    <w:name w:val="B2"/>
    <w:basedOn w:val="List2"/>
    <w:link w:val="B2Char"/>
    <w:rsid w:val="00310BC1"/>
  </w:style>
  <w:style w:type="paragraph" w:customStyle="1" w:styleId="B3">
    <w:name w:val="B3"/>
    <w:basedOn w:val="List3"/>
    <w:link w:val="B3Char"/>
    <w:rsid w:val="00310BC1"/>
  </w:style>
  <w:style w:type="paragraph" w:customStyle="1" w:styleId="B4">
    <w:name w:val="B4"/>
    <w:basedOn w:val="List4"/>
    <w:rsid w:val="00310BC1"/>
  </w:style>
  <w:style w:type="paragraph" w:customStyle="1" w:styleId="B5">
    <w:name w:val="B5"/>
    <w:basedOn w:val="List5"/>
    <w:rsid w:val="00310BC1"/>
  </w:style>
  <w:style w:type="paragraph" w:customStyle="1" w:styleId="ZTD">
    <w:name w:val="ZTD"/>
    <w:basedOn w:val="ZB"/>
    <w:rsid w:val="00310BC1"/>
    <w:pPr>
      <w:framePr w:hRule="auto" w:wrap="notBeside" w:y="852"/>
    </w:pPr>
    <w:rPr>
      <w:i w:val="0"/>
      <w:sz w:val="40"/>
    </w:rPr>
  </w:style>
  <w:style w:type="paragraph" w:customStyle="1" w:styleId="ZV">
    <w:name w:val="ZV"/>
    <w:basedOn w:val="ZU"/>
    <w:rsid w:val="00310BC1"/>
    <w:pPr>
      <w:framePr w:wrap="notBeside" w:y="16161"/>
    </w:pPr>
  </w:style>
  <w:style w:type="paragraph" w:styleId="IndexHeading">
    <w:name w:val="index heading"/>
    <w:basedOn w:val="Normal"/>
    <w:next w:val="Normal"/>
    <w:semiHidden/>
    <w:rsid w:val="00310BC1"/>
    <w:pPr>
      <w:pBdr>
        <w:top w:val="single" w:sz="12" w:space="0" w:color="auto"/>
      </w:pBdr>
      <w:spacing w:before="360" w:after="240"/>
    </w:pPr>
    <w:rPr>
      <w:b/>
      <w:i/>
      <w:sz w:val="26"/>
    </w:rPr>
  </w:style>
  <w:style w:type="paragraph" w:customStyle="1" w:styleId="INDENT1">
    <w:name w:val="INDENT1"/>
    <w:basedOn w:val="Normal"/>
    <w:rsid w:val="00310BC1"/>
    <w:pPr>
      <w:ind w:left="851"/>
    </w:pPr>
  </w:style>
  <w:style w:type="paragraph" w:customStyle="1" w:styleId="INDENT2">
    <w:name w:val="INDENT2"/>
    <w:basedOn w:val="Normal"/>
    <w:rsid w:val="00310BC1"/>
    <w:pPr>
      <w:ind w:left="1135" w:hanging="284"/>
    </w:pPr>
  </w:style>
  <w:style w:type="paragraph" w:customStyle="1" w:styleId="INDENT3">
    <w:name w:val="INDENT3"/>
    <w:basedOn w:val="Normal"/>
    <w:rsid w:val="00310BC1"/>
    <w:pPr>
      <w:ind w:left="1701" w:hanging="567"/>
    </w:pPr>
  </w:style>
  <w:style w:type="paragraph" w:customStyle="1" w:styleId="FigureTitle">
    <w:name w:val="Figure_Title"/>
    <w:basedOn w:val="Normal"/>
    <w:next w:val="Normal"/>
    <w:rsid w:val="00310BC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10BC1"/>
    <w:pPr>
      <w:keepNext/>
      <w:keepLines/>
    </w:pPr>
    <w:rPr>
      <w:b/>
    </w:rPr>
  </w:style>
  <w:style w:type="paragraph" w:customStyle="1" w:styleId="enumlev2">
    <w:name w:val="enumlev2"/>
    <w:basedOn w:val="Normal"/>
    <w:rsid w:val="00310BC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10BC1"/>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99"/>
    <w:qFormat/>
    <w:rsid w:val="00310BC1"/>
    <w:pPr>
      <w:spacing w:before="120" w:after="120"/>
    </w:pPr>
    <w:rPr>
      <w:b/>
    </w:rPr>
  </w:style>
  <w:style w:type="character" w:styleId="Hyperlink">
    <w:name w:val="Hyperlink"/>
    <w:rsid w:val="00310BC1"/>
    <w:rPr>
      <w:color w:val="0000FF"/>
      <w:u w:val="single"/>
    </w:rPr>
  </w:style>
  <w:style w:type="character" w:styleId="FollowedHyperlink">
    <w:name w:val="FollowedHyperlink"/>
    <w:rsid w:val="00310BC1"/>
    <w:rPr>
      <w:color w:val="800080"/>
      <w:u w:val="single"/>
    </w:rPr>
  </w:style>
  <w:style w:type="paragraph" w:styleId="DocumentMap">
    <w:name w:val="Document Map"/>
    <w:basedOn w:val="Normal"/>
    <w:semiHidden/>
    <w:rsid w:val="00310BC1"/>
    <w:pPr>
      <w:shd w:val="clear" w:color="auto" w:fill="000080"/>
    </w:pPr>
    <w:rPr>
      <w:rFonts w:ascii="Tahoma" w:hAnsi="Tahoma"/>
    </w:rPr>
  </w:style>
  <w:style w:type="paragraph" w:styleId="PlainText">
    <w:name w:val="Plain Text"/>
    <w:basedOn w:val="Normal"/>
    <w:rsid w:val="00310BC1"/>
    <w:rPr>
      <w:rFonts w:ascii="Courier New" w:hAnsi="Courier New"/>
      <w:lang w:val="nb-NO"/>
    </w:rPr>
  </w:style>
  <w:style w:type="paragraph" w:customStyle="1" w:styleId="TAJ">
    <w:name w:val="TAJ"/>
    <w:basedOn w:val="TH"/>
    <w:rsid w:val="00310BC1"/>
  </w:style>
  <w:style w:type="paragraph" w:styleId="BodyText">
    <w:name w:val="Body Text"/>
    <w:basedOn w:val="Normal"/>
    <w:link w:val="BodyTextChar"/>
    <w:rsid w:val="00310BC1"/>
  </w:style>
  <w:style w:type="character" w:styleId="CommentReference">
    <w:name w:val="annotation reference"/>
    <w:rsid w:val="00310BC1"/>
    <w:rPr>
      <w:sz w:val="16"/>
    </w:rPr>
  </w:style>
  <w:style w:type="paragraph" w:customStyle="1" w:styleId="Guidance">
    <w:name w:val="Guidance"/>
    <w:basedOn w:val="Normal"/>
    <w:rsid w:val="00310BC1"/>
    <w:rPr>
      <w:i/>
      <w:color w:val="0000FF"/>
    </w:rPr>
  </w:style>
  <w:style w:type="paragraph" w:styleId="CommentText">
    <w:name w:val="annotation text"/>
    <w:basedOn w:val="Normal"/>
    <w:link w:val="CommentTextChar"/>
    <w:rsid w:val="00310BC1"/>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bidi="ar-SA"/>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rsid w:val="00EE7A4D"/>
    <w:rPr>
      <w:b/>
      <w:bCs/>
      <w:lang w:eastAsia="en-US"/>
    </w:rPr>
  </w:style>
  <w:style w:type="paragraph" w:styleId="BalloonText">
    <w:name w:val="Balloon Text"/>
    <w:basedOn w:val="Normal"/>
    <w:link w:val="BalloonTextChar"/>
    <w:rsid w:val="00EE7A4D"/>
    <w:pPr>
      <w:spacing w:after="0"/>
    </w:pPr>
    <w:rPr>
      <w:rFonts w:ascii="Tahoma" w:hAnsi="Tahoma"/>
      <w:sz w:val="16"/>
      <w:szCs w:val="16"/>
    </w:rPr>
  </w:style>
  <w:style w:type="character" w:customStyle="1" w:styleId="BalloonTextChar">
    <w:name w:val="Balloon Text Char"/>
    <w:link w:val="BalloonText"/>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7A4856"/>
    <w:rPr>
      <w:lang w:val="en-GB"/>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uiPriority w:val="99"/>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itle">
    <w:name w:val="Title"/>
    <w:basedOn w:val="Normal"/>
    <w:link w:val="TitleChar"/>
    <w:qFormat/>
    <w:rsid w:val="00EB4464"/>
    <w:pPr>
      <w:spacing w:before="240" w:after="60"/>
      <w:ind w:right="46"/>
      <w:jc w:val="center"/>
      <w:outlineLvl w:val="0"/>
    </w:pPr>
    <w:rPr>
      <w:b/>
      <w:kern w:val="28"/>
      <w:sz w:val="32"/>
      <w:szCs w:val="24"/>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11BodyTextChar">
    <w:name w:val="11 BodyText Char"/>
    <w:link w:val="11BodyText"/>
    <w:locked/>
    <w:rsid w:val="00C247D0"/>
    <w:rPr>
      <w:rFonts w:ascii="Verdana" w:hAnsi="Verdana"/>
    </w:rPr>
  </w:style>
  <w:style w:type="paragraph" w:customStyle="1" w:styleId="11BodyText">
    <w:name w:val="11 BodyText"/>
    <w:basedOn w:val="Normal"/>
    <w:link w:val="11BodyTextChar"/>
    <w:rsid w:val="00C247D0"/>
    <w:pPr>
      <w:spacing w:after="220"/>
      <w:ind w:left="1298"/>
      <w:jc w:val="both"/>
    </w:pPr>
    <w:rPr>
      <w:rFonts w:ascii="Verdana" w:hAnsi="Verdana"/>
    </w:rPr>
  </w:style>
  <w:style w:type="paragraph" w:customStyle="1" w:styleId="DocumentTitle">
    <w:name w:val="Document Title"/>
    <w:basedOn w:val="Normal"/>
    <w:rsid w:val="00E833B3"/>
    <w:pPr>
      <w:spacing w:before="2800" w:after="0"/>
    </w:pPr>
    <w:rPr>
      <w:rFonts w:ascii="Verdana" w:hAnsi="Verdana"/>
      <w:b/>
      <w:sz w:val="36"/>
    </w:rPr>
  </w:style>
  <w:style w:type="paragraph" w:styleId="NormalWeb">
    <w:name w:val="Normal (Web)"/>
    <w:basedOn w:val="Normal"/>
    <w:uiPriority w:val="99"/>
    <w:unhideWhenUsed/>
    <w:rsid w:val="00537B61"/>
    <w:pPr>
      <w:spacing w:before="100" w:beforeAutospacing="1" w:after="100" w:afterAutospacing="1" w:line="276" w:lineRule="auto"/>
    </w:pPr>
    <w:rPr>
      <w:rFonts w:asciiTheme="minorHAnsi" w:hAnsiTheme="minorHAnsi" w:cstheme="minorBidi"/>
      <w:sz w:val="22"/>
      <w:szCs w:val="22"/>
      <w:lang w:val="en-US"/>
    </w:rPr>
  </w:style>
</w:styles>
</file>

<file path=word/webSettings.xml><?xml version="1.0" encoding="utf-8"?>
<w:webSettings xmlns:r="http://schemas.openxmlformats.org/officeDocument/2006/relationships" xmlns:w="http://schemas.openxmlformats.org/wordprocessingml/2006/main">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742748435">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tsg_geran/TSG_GERAN/GERAN_67_Yinchuan/Docs/GP-150814.zip"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ftp/TSG_GERAN/TSG_GERAN/AD-HOCs/Ad-hoc_GERAN1-GERAN2_CIoT/TR%2045%20820v140.zi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tp://www.3gpp.org/tsg_geran/TSG_GERAN/GERAN_62_Valencia/Docs/GP-140421.zip"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2AB72-E030-4D07-9663-FB7176100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1300</Words>
  <Characters>7416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8699</CharactersWithSpaces>
  <SharedDoc>false</SharedDoc>
  <HyperlinkBase/>
  <HLinks>
    <vt:vector size="24" baseType="variant">
      <vt:variant>
        <vt:i4>8257654</vt:i4>
      </vt:variant>
      <vt:variant>
        <vt:i4>9</vt:i4>
      </vt:variant>
      <vt:variant>
        <vt:i4>0</vt:i4>
      </vt:variant>
      <vt:variant>
        <vt:i4>5</vt:i4>
      </vt:variant>
      <vt:variant>
        <vt:lpwstr>http://www.3gpp.org/ftp/tsg_geran/TSG_GERAN/GERAN_67_Yinchuan/Docs/GP-150822.zip</vt:lpwstr>
      </vt:variant>
      <vt:variant>
        <vt:lpwstr/>
      </vt:variant>
      <vt:variant>
        <vt:i4>65537</vt:i4>
      </vt:variant>
      <vt:variant>
        <vt:i4>6</vt:i4>
      </vt:variant>
      <vt:variant>
        <vt:i4>0</vt:i4>
      </vt:variant>
      <vt:variant>
        <vt:i4>5</vt:i4>
      </vt:variant>
      <vt:variant>
        <vt:lpwstr>http://www.3gpp.org/ftp/tsg_geran/TSG_GERAN/GERAN_66_Vilnius/Docs/GP-150628.zip</vt:lpwstr>
      </vt:variant>
      <vt:variant>
        <vt:lpwstr/>
      </vt:variant>
      <vt:variant>
        <vt:i4>8192107</vt:i4>
      </vt:variant>
      <vt:variant>
        <vt:i4>3</vt:i4>
      </vt:variant>
      <vt:variant>
        <vt:i4>0</vt:i4>
      </vt:variant>
      <vt:variant>
        <vt:i4>5</vt:i4>
      </vt:variant>
      <vt:variant>
        <vt:lpwstr>http://www.3gpp.org/ftp/TSG_GERAN/TSG_GERAN/AD-HOCs/Ad-hoc_GERAN1-GERAN2_CIoT/TR 45 820v140.zip</vt:lpwstr>
      </vt:variant>
      <vt:variant>
        <vt:lpwstr/>
      </vt:variant>
      <vt:variant>
        <vt:i4>2031695</vt:i4>
      </vt:variant>
      <vt:variant>
        <vt:i4>0</vt:i4>
      </vt:variant>
      <vt:variant>
        <vt:i4>0</vt:i4>
      </vt:variant>
      <vt:variant>
        <vt:i4>5</vt:i4>
      </vt:variant>
      <vt:variant>
        <vt:lpwstr>ftp://www.3gpp.org/tsg_geran/TSG_GERAN/GERAN_62_Valencia/Docs/GP-140421.zip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NN</cp:lastModifiedBy>
  <cp:revision>3</cp:revision>
  <dcterms:created xsi:type="dcterms:W3CDTF">2015-08-12T16:00:00Z</dcterms:created>
  <dcterms:modified xsi:type="dcterms:W3CDTF">2015-08-14T04:17:00Z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